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4D3F6" w14:textId="3576E8F9" w:rsidR="0018525D" w:rsidRDefault="0018525D" w:rsidP="001852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705A8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9B46A0">
        <w:rPr>
          <w:b/>
          <w:noProof/>
          <w:sz w:val="24"/>
        </w:rPr>
        <w:t>6</w:t>
      </w:r>
      <w:r w:rsidR="00443AD6">
        <w:rPr>
          <w:b/>
          <w:noProof/>
          <w:sz w:val="24"/>
        </w:rPr>
        <w:t>267</w:t>
      </w:r>
    </w:p>
    <w:p w14:paraId="51225711" w14:textId="33973DBB" w:rsidR="002A4FD0" w:rsidRDefault="0018525D" w:rsidP="00A715F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3705A8">
        <w:rPr>
          <w:b/>
          <w:noProof/>
          <w:sz w:val="24"/>
        </w:rPr>
        <w:t>5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05A8">
        <w:rPr>
          <w:b/>
          <w:noProof/>
          <w:sz w:val="24"/>
        </w:rPr>
        <w:t>23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05A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A715F2" w:rsidRPr="00A715F2">
        <w:rPr>
          <w:b/>
          <w:noProof/>
          <w:sz w:val="24"/>
        </w:rPr>
        <w:t xml:space="preserve"> </w:t>
      </w:r>
      <w:r w:rsidR="00A715F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129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312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DD50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B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89083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74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3F5B6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1686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22E896" w14:textId="2C7E17CF" w:rsidR="001E41F3" w:rsidRPr="00410371" w:rsidRDefault="009E61B4" w:rsidP="006D5F8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B17E81">
              <w:rPr>
                <w:b/>
                <w:noProof/>
                <w:sz w:val="28"/>
                <w:lang w:eastAsia="zh-CN"/>
              </w:rPr>
              <w:t>0</w:t>
            </w:r>
            <w:r w:rsidR="000A110E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5841A0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ACB3D3" w14:textId="53283650" w:rsidR="001E41F3" w:rsidRPr="00410371" w:rsidRDefault="00443AD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0774</w:t>
            </w:r>
          </w:p>
        </w:tc>
        <w:tc>
          <w:tcPr>
            <w:tcW w:w="709" w:type="dxa"/>
          </w:tcPr>
          <w:p w14:paraId="447B8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26FBCE" w14:textId="3099E712" w:rsidR="00BC37AF" w:rsidRPr="00BC37AF" w:rsidRDefault="008F3E85" w:rsidP="00BC37AF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996E24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73B2D5" w14:textId="6E19D15C" w:rsidR="001E41F3" w:rsidRPr="00410371" w:rsidRDefault="006536F6" w:rsidP="00BC37A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9581D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9581D">
              <w:rPr>
                <w:b/>
                <w:noProof/>
                <w:sz w:val="28"/>
                <w:lang w:eastAsia="zh-CN"/>
              </w:rPr>
              <w:t>9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06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06AA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17B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E6EF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D72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B9A9FE" w14:textId="77777777" w:rsidTr="00547111">
        <w:tc>
          <w:tcPr>
            <w:tcW w:w="9641" w:type="dxa"/>
            <w:gridSpan w:val="9"/>
          </w:tcPr>
          <w:p w14:paraId="7D70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BB5F4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7A6A21" w14:textId="77777777" w:rsidTr="00A7671C">
        <w:tc>
          <w:tcPr>
            <w:tcW w:w="2835" w:type="dxa"/>
          </w:tcPr>
          <w:p w14:paraId="4B43C15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4B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3584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3698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CD58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962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1F87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06CE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1F2925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4626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A2152E" w14:textId="77777777" w:rsidTr="00C45D11">
        <w:tc>
          <w:tcPr>
            <w:tcW w:w="9640" w:type="dxa"/>
            <w:gridSpan w:val="11"/>
          </w:tcPr>
          <w:p w14:paraId="4F4DD2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9CAEB" w14:textId="77777777" w:rsidTr="00C45D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1377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4ACE6" w14:textId="50F95709" w:rsidR="001E41F3" w:rsidRDefault="00E1258B" w:rsidP="009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Correction on SMF</w:t>
            </w:r>
            <w:r w:rsidR="005C590F">
              <w:rPr>
                <w:lang w:eastAsia="zh-CN"/>
              </w:rPr>
              <w:t xml:space="preserve"> Registration Information</w:t>
            </w:r>
          </w:p>
        </w:tc>
      </w:tr>
      <w:tr w:rsidR="001E41F3" w14:paraId="2EF0A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BEA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1BB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87396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29347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8F7CC" w14:textId="6E212449" w:rsidR="001E41F3" w:rsidRDefault="001943D4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Ericsson</w:t>
            </w:r>
          </w:p>
        </w:tc>
      </w:tr>
      <w:tr w:rsidR="001E41F3" w14:paraId="43DCE83A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31B12A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AA49C4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267BFC1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0CC5D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982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3234D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41342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8CC42" w14:textId="39FA372E" w:rsidR="001E41F3" w:rsidRDefault="00E758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334BB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5F0A41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F5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74B5D" w14:textId="232D40CC" w:rsidR="001E41F3" w:rsidRDefault="00D254FA" w:rsidP="00BC37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174993">
              <w:rPr>
                <w:noProof/>
                <w:lang w:eastAsia="zh-CN"/>
              </w:rPr>
              <w:t>10-</w:t>
            </w:r>
            <w:r w:rsidR="00AE1D0C">
              <w:rPr>
                <w:noProof/>
                <w:lang w:eastAsia="zh-CN"/>
              </w:rPr>
              <w:t>25</w:t>
            </w:r>
          </w:p>
        </w:tc>
      </w:tr>
      <w:tr w:rsidR="001E41F3" w14:paraId="06716410" w14:textId="77777777" w:rsidTr="00C45D11">
        <w:tc>
          <w:tcPr>
            <w:tcW w:w="1843" w:type="dxa"/>
            <w:tcBorders>
              <w:left w:val="single" w:sz="4" w:space="0" w:color="auto"/>
            </w:tcBorders>
          </w:tcPr>
          <w:p w14:paraId="6BBE05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F29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0F58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448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F60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8F43B" w14:textId="77777777" w:rsidTr="00C45D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18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19AB0E" w14:textId="441D5BA9" w:rsidR="001E41F3" w:rsidRDefault="0046028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C3F6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5B1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0B051" w14:textId="1E552EA9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631123">
              <w:rPr>
                <w:noProof/>
                <w:lang w:eastAsia="zh-CN"/>
              </w:rPr>
              <w:t>6</w:t>
            </w:r>
          </w:p>
        </w:tc>
      </w:tr>
      <w:tr w:rsidR="001E41F3" w14:paraId="243BDB42" w14:textId="77777777" w:rsidTr="00C45D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8E6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2831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7C20C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029C8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53CD763" w14:textId="77777777" w:rsidTr="00C45D11">
        <w:tc>
          <w:tcPr>
            <w:tcW w:w="1843" w:type="dxa"/>
          </w:tcPr>
          <w:p w14:paraId="275742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57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4C52B4AF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FD71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956CB" w14:textId="77777777" w:rsidR="00913DFE" w:rsidRDefault="00456D79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29.503, the SMF Registration Information data type was defined to allow the NF consumer (e.g. NWDAF) to get the SMF registration on Nudm_UECM API, and data type was specified in Nudm</w:t>
            </w:r>
            <w:r w:rsidR="00913DFE">
              <w:rPr>
                <w:noProof/>
                <w:lang w:eastAsia="zh-CN"/>
              </w:rPr>
              <w:t>_UECM.yaml.</w:t>
            </w:r>
          </w:p>
          <w:p w14:paraId="7C23A7AA" w14:textId="77777777" w:rsidR="00913DFE" w:rsidRDefault="00913DFE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5ADB17" w14:textId="77777777" w:rsidR="00913DFE" w:rsidRDefault="00913DFE" w:rsidP="00913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the specification, the data type was defined under Nudm_SDM service. The specification should be updated to align the OpenAPI.</w:t>
            </w:r>
          </w:p>
          <w:p w14:paraId="528B7D4C" w14:textId="7D94907C" w:rsidR="00913DFE" w:rsidRDefault="00913DFE" w:rsidP="00913D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6D40DA5F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EA8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BBB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6680F2FD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64FB1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E0B3A" w14:textId="77777777" w:rsidR="005C79F6" w:rsidRDefault="004B037B" w:rsidP="00C30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Move SmfRegistration Data type from SDM API to UECM API.</w:t>
            </w:r>
          </w:p>
          <w:p w14:paraId="3E4B36C5" w14:textId="6B6FF745" w:rsidR="004B037B" w:rsidRDefault="004B037B" w:rsidP="00C304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EF3E29A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F6C2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DC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C9257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48D8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56E13" w14:textId="6A481C3B" w:rsidR="001E41F3" w:rsidRDefault="004B037B" w:rsidP="00FD72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inconsistent with OpenAPI.</w:t>
            </w:r>
          </w:p>
        </w:tc>
      </w:tr>
      <w:tr w:rsidR="001E41F3" w14:paraId="68D94AAF" w14:textId="77777777" w:rsidTr="00C45D11">
        <w:tc>
          <w:tcPr>
            <w:tcW w:w="2694" w:type="dxa"/>
            <w:gridSpan w:val="2"/>
          </w:tcPr>
          <w:p w14:paraId="3876D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7DA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4374B2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2F8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38FE1" w14:textId="77B6FD27" w:rsidR="001E41F3" w:rsidRDefault="00F8675F" w:rsidP="00F851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4A554C">
              <w:rPr>
                <w:noProof/>
                <w:lang w:eastAsia="zh-CN"/>
              </w:rPr>
              <w:t xml:space="preserve">6.1.6.2.53, </w:t>
            </w:r>
            <w:r>
              <w:rPr>
                <w:noProof/>
                <w:lang w:eastAsia="zh-CN"/>
              </w:rPr>
              <w:t xml:space="preserve">6.2.6.1, </w:t>
            </w:r>
            <w:r w:rsidR="004A554C">
              <w:rPr>
                <w:noProof/>
                <w:lang w:eastAsia="zh-CN"/>
              </w:rPr>
              <w:t>6.2.6.2.x(New)</w:t>
            </w:r>
          </w:p>
        </w:tc>
      </w:tr>
      <w:tr w:rsidR="001E41F3" w14:paraId="25DC078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08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D538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49C2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8BD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2F9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D819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885D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E3B8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BA8B7B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772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3C2139" w14:textId="10321FF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358B4" w14:textId="6A3F0F12" w:rsidR="001E41F3" w:rsidRDefault="008444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ED8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FB0B3" w14:textId="5A4A48B2" w:rsidR="001E41F3" w:rsidRDefault="00844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9089618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5E0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BA6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10CE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C884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994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EED730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72D77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C086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13AF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70FB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7656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D15952" w14:textId="77777777" w:rsidTr="00C45D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23F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FD98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5CB791" w14:textId="77777777" w:rsidTr="00C45D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5C76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64E0B" w14:textId="536CC05C" w:rsidR="001E41F3" w:rsidRDefault="003F6827" w:rsidP="00B82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233538">
              <w:rPr>
                <w:noProof/>
              </w:rPr>
              <w:t xml:space="preserve">does not require version update on </w:t>
            </w:r>
            <w:r w:rsidR="00B643EE" w:rsidRPr="00FB17F6">
              <w:rPr>
                <w:noProof/>
              </w:rPr>
              <w:t>OpenAPI file.</w:t>
            </w:r>
          </w:p>
        </w:tc>
      </w:tr>
      <w:tr w:rsidR="008863B9" w:rsidRPr="008863B9" w14:paraId="6F0006DC" w14:textId="77777777" w:rsidTr="00C45D1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AF8A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22541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7136BB0" w14:textId="77777777" w:rsidTr="00C45D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41B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97DFE" w14:textId="0D3906FF" w:rsidR="00D358F3" w:rsidRDefault="00D358F3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F1726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3AC3B9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38F6F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35788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412DA8F9" w14:textId="77777777" w:rsidR="005D28AD" w:rsidRPr="00B3056F" w:rsidRDefault="005D28AD" w:rsidP="005D28AD">
      <w:pPr>
        <w:pStyle w:val="Heading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51867685"/>
      <w:bookmarkStart w:id="8" w:name="_Toc82679094"/>
      <w:bookmarkStart w:id="9" w:name="_Toc27585332"/>
      <w:bookmarkStart w:id="10" w:name="_Toc36457322"/>
      <w:bookmarkStart w:id="11" w:name="_Toc45028222"/>
      <w:bookmarkStart w:id="12" w:name="_Toc45029057"/>
      <w:bookmarkStart w:id="13" w:name="_Toc67681819"/>
      <w:bookmarkStart w:id="14" w:name="_Toc82680416"/>
      <w:bookmarkStart w:id="15" w:name="_Toc28012927"/>
      <w:bookmarkStart w:id="16" w:name="_Toc34251372"/>
      <w:bookmarkStart w:id="17" w:name="_Toc36103068"/>
      <w:r w:rsidRPr="00B3056F">
        <w:t>6.1.6.1</w:t>
      </w:r>
      <w:r w:rsidRPr="00B3056F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0FB839A4" w14:textId="77777777" w:rsidR="005D28AD" w:rsidRPr="00B3056F" w:rsidRDefault="005D28AD" w:rsidP="005D28AD">
      <w:r w:rsidRPr="00B3056F">
        <w:t>This clause specifies the application data model supported by the API.</w:t>
      </w:r>
    </w:p>
    <w:p w14:paraId="2988129C" w14:textId="77777777" w:rsidR="005D28AD" w:rsidRPr="00B3056F" w:rsidRDefault="005D28AD" w:rsidP="005D28AD">
      <w:r w:rsidRPr="00B3056F">
        <w:t>Table 6.1.6.1-1 specifies the data types defined for the Nudm_SDM service API.</w:t>
      </w:r>
    </w:p>
    <w:p w14:paraId="643EAFD4" w14:textId="77777777" w:rsidR="005D28AD" w:rsidRPr="00B3056F" w:rsidRDefault="005D28AD" w:rsidP="005D28AD">
      <w:pPr>
        <w:pStyle w:val="TH"/>
      </w:pPr>
      <w:r w:rsidRPr="00B3056F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5D28AD" w:rsidRPr="00B3056F" w14:paraId="2D1B40C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EC4AF4" w14:textId="77777777" w:rsidR="005D28AD" w:rsidRPr="00B3056F" w:rsidRDefault="005D28AD" w:rsidP="00C73E45">
            <w:pPr>
              <w:pStyle w:val="TAH"/>
            </w:pPr>
            <w:r w:rsidRPr="00B3056F"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464E8" w14:textId="77777777" w:rsidR="005D28AD" w:rsidRPr="00B3056F" w:rsidRDefault="005D28AD" w:rsidP="00C73E45">
            <w:pPr>
              <w:pStyle w:val="TAH"/>
            </w:pPr>
            <w:r w:rsidRPr="00B3056F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FF232" w14:textId="77777777" w:rsidR="005D28AD" w:rsidRPr="00B3056F" w:rsidRDefault="005D28AD" w:rsidP="00C73E45">
            <w:pPr>
              <w:pStyle w:val="TAH"/>
            </w:pPr>
            <w:r w:rsidRPr="00B3056F">
              <w:t>Description</w:t>
            </w:r>
          </w:p>
        </w:tc>
      </w:tr>
      <w:tr w:rsidR="005D28AD" w:rsidRPr="00B3056F" w14:paraId="59B6229C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F41C" w14:textId="77777777" w:rsidR="005D28AD" w:rsidRPr="00B3056F" w:rsidRDefault="005D28AD" w:rsidP="00C73E45">
            <w:pPr>
              <w:pStyle w:val="TAL"/>
            </w:pPr>
            <w:r w:rsidRPr="00B3056F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7E69" w14:textId="77777777" w:rsidR="005D28AD" w:rsidRPr="00B3056F" w:rsidRDefault="005D28AD" w:rsidP="00C73E45">
            <w:pPr>
              <w:pStyle w:val="TAL"/>
            </w:pPr>
            <w:r w:rsidRPr="00B3056F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4A6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5D28AD" w:rsidRPr="00B3056F" w14:paraId="576AC249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9D6E" w14:textId="77777777" w:rsidR="005D28AD" w:rsidRPr="00B3056F" w:rsidRDefault="005D28AD" w:rsidP="00C73E45">
            <w:pPr>
              <w:pStyle w:val="TAL"/>
            </w:pPr>
            <w:r w:rsidRPr="00B3056F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47E0" w14:textId="77777777" w:rsidR="005D28AD" w:rsidRPr="00B3056F" w:rsidRDefault="005D28AD" w:rsidP="00C73E45">
            <w:pPr>
              <w:pStyle w:val="TAL"/>
            </w:pPr>
            <w:r w:rsidRPr="00B3056F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17B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5D28AD" w:rsidRPr="00B3056F" w14:paraId="50487B34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5FA2" w14:textId="77777777" w:rsidR="005D28AD" w:rsidRPr="00B3056F" w:rsidRDefault="005D28AD" w:rsidP="00C73E45">
            <w:pPr>
              <w:pStyle w:val="TAL"/>
            </w:pPr>
            <w:r w:rsidRPr="00B3056F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A005" w14:textId="77777777" w:rsidR="005D28AD" w:rsidRPr="00B3056F" w:rsidRDefault="005D28AD" w:rsidP="00C73E45">
            <w:pPr>
              <w:pStyle w:val="TAL"/>
            </w:pPr>
            <w:r w:rsidRPr="00B3056F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B54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Access and Mobility Subscription Data</w:t>
            </w:r>
          </w:p>
        </w:tc>
      </w:tr>
      <w:tr w:rsidR="005D28AD" w:rsidRPr="00B3056F" w14:paraId="0E740CF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5C20" w14:textId="77777777" w:rsidR="005D28AD" w:rsidRPr="00B3056F" w:rsidRDefault="005D28AD" w:rsidP="00C73E45">
            <w:pPr>
              <w:pStyle w:val="TAL"/>
            </w:pPr>
            <w:r w:rsidRPr="00B3056F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F01F" w14:textId="77777777" w:rsidR="005D28AD" w:rsidRPr="00B3056F" w:rsidRDefault="005D28AD" w:rsidP="00C73E45">
            <w:pPr>
              <w:pStyle w:val="TAL"/>
            </w:pPr>
            <w:r w:rsidRPr="00B3056F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AD7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SMF Selection Subscription Data</w:t>
            </w:r>
          </w:p>
        </w:tc>
      </w:tr>
      <w:tr w:rsidR="005D28AD" w:rsidRPr="00B3056F" w14:paraId="0130682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20B2" w14:textId="77777777" w:rsidR="005D28AD" w:rsidRPr="00B3056F" w:rsidRDefault="005D28AD" w:rsidP="00C73E45">
            <w:pPr>
              <w:pStyle w:val="TAL"/>
            </w:pPr>
            <w:r w:rsidRPr="00B3056F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12A5" w14:textId="77777777" w:rsidR="005D28AD" w:rsidRPr="00B3056F" w:rsidRDefault="005D28AD" w:rsidP="00C73E45">
            <w:pPr>
              <w:pStyle w:val="TAL"/>
            </w:pPr>
            <w:r w:rsidRPr="00B3056F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6CE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5D28AD" w:rsidRPr="00B3056F" w14:paraId="79E67E1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BE63" w14:textId="77777777" w:rsidR="005D28AD" w:rsidRPr="00B3056F" w:rsidRDefault="005D28AD" w:rsidP="00C73E45">
            <w:pPr>
              <w:pStyle w:val="TAL"/>
            </w:pPr>
            <w:r w:rsidRPr="00B3056F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B43B" w14:textId="77777777" w:rsidR="005D28AD" w:rsidRPr="00B3056F" w:rsidRDefault="005D28AD" w:rsidP="00C73E45">
            <w:pPr>
              <w:pStyle w:val="TAL"/>
            </w:pPr>
            <w:r w:rsidRPr="00B3056F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FB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5D28AD" w:rsidRPr="00B3056F" w14:paraId="7D6362F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6DA4" w14:textId="77777777" w:rsidR="005D28AD" w:rsidRPr="00B3056F" w:rsidRDefault="005D28AD" w:rsidP="00C73E45">
            <w:pPr>
              <w:pStyle w:val="TAL"/>
            </w:pPr>
            <w:r w:rsidRPr="00B3056F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226" w14:textId="77777777" w:rsidR="005D28AD" w:rsidRPr="00B3056F" w:rsidRDefault="005D28AD" w:rsidP="00C73E45">
            <w:pPr>
              <w:pStyle w:val="TAL"/>
            </w:pPr>
            <w:r w:rsidRPr="00B3056F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C72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5D28AD" w:rsidRPr="00B3056F" w14:paraId="2BCCD07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14A" w14:textId="77777777" w:rsidR="005D28AD" w:rsidRPr="00B3056F" w:rsidRDefault="005D28AD" w:rsidP="00C73E45">
            <w:pPr>
              <w:pStyle w:val="TAL"/>
            </w:pPr>
            <w:r w:rsidRPr="00B3056F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3E64" w14:textId="77777777" w:rsidR="005D28AD" w:rsidRPr="00B3056F" w:rsidRDefault="005D28AD" w:rsidP="00C73E45">
            <w:pPr>
              <w:pStyle w:val="TAL"/>
            </w:pPr>
            <w:r w:rsidRPr="00B3056F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5B7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5D28AD" w:rsidRPr="00B3056F" w14:paraId="272F628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F09E" w14:textId="77777777" w:rsidR="005D28AD" w:rsidRPr="00B3056F" w:rsidRDefault="005D28AD" w:rsidP="00C73E45">
            <w:pPr>
              <w:pStyle w:val="TAL"/>
            </w:pPr>
            <w:r w:rsidRPr="00B3056F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CE9E" w14:textId="77777777" w:rsidR="005D28AD" w:rsidRPr="00B3056F" w:rsidRDefault="005D28AD" w:rsidP="00C73E45">
            <w:pPr>
              <w:pStyle w:val="TAL"/>
            </w:pPr>
            <w:r w:rsidRPr="00B3056F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489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5D28AD" w:rsidRPr="00B3056F" w14:paraId="6D13F04C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A0F2" w14:textId="77777777" w:rsidR="005D28AD" w:rsidRPr="00B3056F" w:rsidRDefault="005D28AD" w:rsidP="00C73E45">
            <w:pPr>
              <w:pStyle w:val="TAL"/>
            </w:pPr>
            <w:r w:rsidRPr="00B3056F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3DD4" w14:textId="77777777" w:rsidR="005D28AD" w:rsidRPr="00B3056F" w:rsidRDefault="005D28AD" w:rsidP="00C73E45">
            <w:pPr>
              <w:pStyle w:val="TAL"/>
            </w:pPr>
            <w:r w:rsidRPr="00B3056F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C6A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5D28AD" w:rsidRPr="00B3056F" w14:paraId="0910AAB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88B9" w14:textId="77777777" w:rsidR="005D28AD" w:rsidRPr="00B3056F" w:rsidRDefault="005D28AD" w:rsidP="00C73E45">
            <w:pPr>
              <w:pStyle w:val="TAL"/>
            </w:pPr>
            <w:r w:rsidRPr="00B3056F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F772" w14:textId="77777777" w:rsidR="005D28AD" w:rsidRPr="00B3056F" w:rsidRDefault="005D28AD" w:rsidP="00C73E45">
            <w:pPr>
              <w:pStyle w:val="TAL"/>
            </w:pPr>
            <w:r w:rsidRPr="00B3056F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33D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10DF3B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38D7" w14:textId="77777777" w:rsidR="005D28AD" w:rsidRPr="00B3056F" w:rsidRDefault="005D28AD" w:rsidP="00C73E45">
            <w:pPr>
              <w:pStyle w:val="TAL"/>
            </w:pPr>
            <w:r w:rsidRPr="00B3056F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991" w14:textId="77777777" w:rsidR="005D28AD" w:rsidRPr="00B3056F" w:rsidRDefault="005D28AD" w:rsidP="00C73E45">
            <w:pPr>
              <w:pStyle w:val="TAL"/>
            </w:pPr>
            <w:r w:rsidRPr="00B3056F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440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SMS Management Subscription Data</w:t>
            </w:r>
          </w:p>
        </w:tc>
      </w:tr>
      <w:tr w:rsidR="005D28AD" w:rsidRPr="00B3056F" w14:paraId="489B124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2F9" w14:textId="77777777" w:rsidR="005D28AD" w:rsidRPr="00B3056F" w:rsidRDefault="005D28AD" w:rsidP="00C73E45">
            <w:pPr>
              <w:pStyle w:val="TAL"/>
            </w:pPr>
            <w:r w:rsidRPr="00B3056F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10DB" w14:textId="77777777" w:rsidR="005D28AD" w:rsidRPr="00B3056F" w:rsidRDefault="005D28AD" w:rsidP="00C73E45">
            <w:pPr>
              <w:pStyle w:val="TAL"/>
            </w:pPr>
            <w:r w:rsidRPr="00B3056F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767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891E83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12E" w14:textId="77777777" w:rsidR="005D28AD" w:rsidRPr="00B3056F" w:rsidRDefault="005D28AD" w:rsidP="00C73E45">
            <w:pPr>
              <w:pStyle w:val="TAL"/>
            </w:pPr>
            <w:r w:rsidRPr="00B3056F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736" w14:textId="77777777" w:rsidR="005D28AD" w:rsidRPr="00B3056F" w:rsidRDefault="005D28AD" w:rsidP="00C73E45">
            <w:pPr>
              <w:pStyle w:val="TAL"/>
            </w:pPr>
            <w:r w:rsidRPr="00B3056F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909E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UE Context In SMF Data</w:t>
            </w:r>
          </w:p>
        </w:tc>
      </w:tr>
      <w:tr w:rsidR="005D28AD" w:rsidRPr="00B3056F" w14:paraId="4BBD8B4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937A" w14:textId="77777777" w:rsidR="005D28AD" w:rsidRPr="00B3056F" w:rsidRDefault="005D28AD" w:rsidP="00C73E45">
            <w:pPr>
              <w:pStyle w:val="TAL"/>
            </w:pPr>
            <w:r w:rsidRPr="00B3056F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79F3" w14:textId="77777777" w:rsidR="005D28AD" w:rsidRPr="00B3056F" w:rsidRDefault="005D28AD" w:rsidP="00C73E45">
            <w:pPr>
              <w:pStyle w:val="TAL"/>
            </w:pPr>
            <w:r w:rsidRPr="00B3056F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35D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7908A72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583E" w14:textId="77777777" w:rsidR="005D28AD" w:rsidRPr="00B3056F" w:rsidRDefault="005D28AD" w:rsidP="00C73E45">
            <w:pPr>
              <w:pStyle w:val="TAL"/>
            </w:pPr>
            <w:r w:rsidRPr="00B3056F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0BBA" w14:textId="77777777" w:rsidR="005D28AD" w:rsidRPr="00B3056F" w:rsidRDefault="005D28AD" w:rsidP="00C73E45">
            <w:pPr>
              <w:pStyle w:val="TAL"/>
            </w:pPr>
            <w:r w:rsidRPr="00B3056F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A2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SUPI that corresponds to a given GPSI</w:t>
            </w:r>
          </w:p>
        </w:tc>
      </w:tr>
      <w:tr w:rsidR="005D28AD" w:rsidRPr="00B3056F" w14:paraId="17BA8ED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E467" w14:textId="77777777" w:rsidR="005D28AD" w:rsidRPr="00B3056F" w:rsidRDefault="005D28AD" w:rsidP="00C73E45">
            <w:pPr>
              <w:pStyle w:val="TAL"/>
            </w:pPr>
            <w:r w:rsidRPr="00B3056F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1DDB" w14:textId="77777777" w:rsidR="005D28AD" w:rsidRPr="00B3056F" w:rsidRDefault="005D28AD" w:rsidP="00C73E45">
            <w:pPr>
              <w:pStyle w:val="TAL"/>
            </w:pPr>
            <w:r w:rsidRPr="00B3056F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3D9D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E9264C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DF82" w14:textId="77777777" w:rsidR="005D28AD" w:rsidRPr="00B3056F" w:rsidRDefault="005D28AD" w:rsidP="00C73E45">
            <w:pPr>
              <w:pStyle w:val="TAL"/>
            </w:pPr>
            <w:r w:rsidRPr="00B3056F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A88" w14:textId="77777777" w:rsidR="005D28AD" w:rsidRPr="00B3056F" w:rsidRDefault="005D28AD" w:rsidP="00C73E45">
            <w:pPr>
              <w:pStyle w:val="TAL"/>
            </w:pPr>
            <w:r w:rsidRPr="00B3056F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9A7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5D28AD" w:rsidRPr="00B3056F" w14:paraId="4C30714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319" w14:textId="77777777" w:rsidR="005D28AD" w:rsidRPr="00B3056F" w:rsidRDefault="005D28AD" w:rsidP="00C73E45">
            <w:pPr>
              <w:pStyle w:val="TAL"/>
            </w:pPr>
            <w:r w:rsidRPr="00B3056F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5997" w14:textId="77777777" w:rsidR="005D28AD" w:rsidRPr="00B3056F" w:rsidRDefault="005D28AD" w:rsidP="00C73E45">
            <w:pPr>
              <w:pStyle w:val="TAL"/>
            </w:pPr>
            <w:r w:rsidRPr="00B3056F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E8F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7A2C76F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ADE" w14:textId="77777777" w:rsidR="005D28AD" w:rsidRPr="00B3056F" w:rsidRDefault="005D28AD" w:rsidP="00C73E45">
            <w:pPr>
              <w:pStyle w:val="TAL"/>
            </w:pPr>
            <w:r w:rsidRPr="00B3056F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192" w14:textId="77777777" w:rsidR="005D28AD" w:rsidRPr="00B3056F" w:rsidRDefault="005D28AD" w:rsidP="00C73E45">
            <w:pPr>
              <w:pStyle w:val="TAL"/>
            </w:pPr>
            <w:r w:rsidRPr="00B3056F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3FAD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4BFD847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8E2A" w14:textId="77777777" w:rsidR="005D28AD" w:rsidRPr="00B3056F" w:rsidRDefault="005D28AD" w:rsidP="00C73E45">
            <w:pPr>
              <w:pStyle w:val="TAL"/>
            </w:pPr>
            <w:r w:rsidRPr="00B3056F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B029" w14:textId="77777777" w:rsidR="005D28AD" w:rsidRPr="00B3056F" w:rsidRDefault="005D28AD" w:rsidP="00C73E45">
            <w:pPr>
              <w:pStyle w:val="TAL"/>
            </w:pPr>
            <w:r w:rsidRPr="00B3056F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D2A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6FC5069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AD7C" w14:textId="77777777" w:rsidR="005D28AD" w:rsidRPr="00B3056F" w:rsidRDefault="005D28AD" w:rsidP="00C73E45">
            <w:pPr>
              <w:pStyle w:val="TAL"/>
            </w:pPr>
            <w:r w:rsidRPr="00B3056F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54B3" w14:textId="77777777" w:rsidR="005D28AD" w:rsidRPr="00B3056F" w:rsidRDefault="005D28AD" w:rsidP="00C73E45">
            <w:pPr>
              <w:pStyle w:val="TAL"/>
            </w:pPr>
            <w:r w:rsidRPr="00B3056F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B0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Steering Of Roaming Information</w:t>
            </w:r>
          </w:p>
        </w:tc>
      </w:tr>
      <w:tr w:rsidR="005D28AD" w:rsidRPr="00B3056F" w14:paraId="5D34D7D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8DB6" w14:textId="77777777" w:rsidR="005D28AD" w:rsidRPr="00B3056F" w:rsidRDefault="005D28AD" w:rsidP="00C73E45">
            <w:pPr>
              <w:pStyle w:val="TAL"/>
            </w:pPr>
            <w:r w:rsidRPr="00B3056F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301F" w14:textId="77777777" w:rsidR="005D28AD" w:rsidRPr="00B3056F" w:rsidRDefault="005D28AD" w:rsidP="00C73E45">
            <w:pPr>
              <w:pStyle w:val="TAL"/>
            </w:pPr>
            <w:r w:rsidRPr="00B3056F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E72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5D28AD" w:rsidRPr="00B3056F" w14:paraId="07E8B3F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A1E1" w14:textId="77777777" w:rsidR="005D28AD" w:rsidRPr="00B3056F" w:rsidRDefault="005D28AD" w:rsidP="00C73E45">
            <w:pPr>
              <w:pStyle w:val="TAL"/>
            </w:pPr>
            <w:r w:rsidRPr="00B3056F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019E" w14:textId="77777777" w:rsidR="005D28AD" w:rsidRPr="00B3056F" w:rsidRDefault="005D28AD" w:rsidP="00C73E45">
            <w:pPr>
              <w:pStyle w:val="TAL"/>
            </w:pPr>
            <w:r w:rsidRPr="00B3056F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CBC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5D28AD" w:rsidRPr="00B3056F" w14:paraId="7929D9F9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F16B" w14:textId="77777777" w:rsidR="005D28AD" w:rsidRPr="00B3056F" w:rsidRDefault="005D28AD" w:rsidP="00C73E45">
            <w:pPr>
              <w:pStyle w:val="TAL"/>
            </w:pPr>
            <w:r w:rsidRPr="00B3056F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36B1" w14:textId="77777777" w:rsidR="005D28AD" w:rsidRPr="00B3056F" w:rsidRDefault="005D28AD" w:rsidP="00C73E45">
            <w:pPr>
              <w:pStyle w:val="TAL"/>
            </w:pPr>
            <w:r w:rsidRPr="00B3056F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ED3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5D28AD" w:rsidRPr="00B3056F" w14:paraId="24C2055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2FD9" w14:textId="77777777" w:rsidR="005D28AD" w:rsidRPr="00B3056F" w:rsidRDefault="005D28AD" w:rsidP="00C73E45">
            <w:pPr>
              <w:pStyle w:val="TAL"/>
            </w:pPr>
            <w:r w:rsidRPr="00B3056F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848D" w14:textId="77777777" w:rsidR="005D28AD" w:rsidRPr="00B3056F" w:rsidRDefault="005D28AD" w:rsidP="00C73E45">
            <w:pPr>
              <w:pStyle w:val="TAL"/>
            </w:pPr>
            <w:r w:rsidRPr="00B3056F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049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04708F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C70F" w14:textId="77777777" w:rsidR="005D28AD" w:rsidRPr="00B3056F" w:rsidRDefault="005D28AD" w:rsidP="00C73E45">
            <w:pPr>
              <w:pStyle w:val="TAL"/>
            </w:pPr>
            <w:r w:rsidRPr="00B3056F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511B" w14:textId="77777777" w:rsidR="005D28AD" w:rsidRPr="00B3056F" w:rsidRDefault="005D28AD" w:rsidP="00C73E45">
            <w:pPr>
              <w:pStyle w:val="TAL"/>
            </w:pPr>
            <w:r w:rsidRPr="00B3056F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5DA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5D28AD" w:rsidRPr="00B3056F" w14:paraId="35E7CBE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CD23" w14:textId="77777777" w:rsidR="005D28AD" w:rsidRPr="00B3056F" w:rsidRDefault="005D28AD" w:rsidP="00C73E45">
            <w:pPr>
              <w:pStyle w:val="TAL"/>
            </w:pPr>
            <w:r w:rsidRPr="00B3056F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6A6" w14:textId="77777777" w:rsidR="005D28AD" w:rsidRPr="00B3056F" w:rsidRDefault="005D28AD" w:rsidP="00C73E45">
            <w:pPr>
              <w:pStyle w:val="TAL"/>
            </w:pPr>
            <w:r w:rsidRPr="00B3056F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3D7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about emergency session</w:t>
            </w:r>
          </w:p>
        </w:tc>
      </w:tr>
      <w:tr w:rsidR="005D28AD" w:rsidRPr="00B3056F" w14:paraId="7402A99D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512A" w14:textId="77777777" w:rsidR="005D28AD" w:rsidRPr="00B3056F" w:rsidRDefault="005D28AD" w:rsidP="00C73E45">
            <w:pPr>
              <w:pStyle w:val="TAL"/>
            </w:pPr>
            <w:r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7AB9" w14:textId="77777777" w:rsidR="005D28AD" w:rsidRPr="00B3056F" w:rsidRDefault="005D28AD" w:rsidP="00C73E45">
            <w:pPr>
              <w:pStyle w:val="TAL"/>
            </w:pPr>
            <w:r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C31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t>UE Parameters Update</w:t>
            </w:r>
            <w:r w:rsidRPr="00B3056F">
              <w:rPr>
                <w:rFonts w:cs="Arial"/>
                <w:szCs w:val="18"/>
              </w:rPr>
              <w:t xml:space="preserve"> Information</w:t>
            </w:r>
          </w:p>
        </w:tc>
      </w:tr>
      <w:tr w:rsidR="005D28AD" w:rsidRPr="00B3056F" w14:paraId="54A16C7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ED4" w14:textId="77777777" w:rsidR="005D28AD" w:rsidRPr="00B3056F" w:rsidRDefault="005D28AD" w:rsidP="00C73E45">
            <w:pPr>
              <w:pStyle w:val="TAL"/>
            </w:pPr>
            <w:r w:rsidRPr="00B3056F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28FC" w14:textId="77777777" w:rsidR="005D28AD" w:rsidRPr="00B3056F" w:rsidRDefault="005D28AD" w:rsidP="00C73E45">
            <w:pPr>
              <w:pStyle w:val="TAL"/>
            </w:pPr>
            <w:r w:rsidRPr="00B3056F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075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679782D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2073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AD39" w14:textId="77777777" w:rsidR="005D28AD" w:rsidRPr="00B3056F" w:rsidRDefault="005D28AD" w:rsidP="00C73E45">
            <w:pPr>
              <w:pStyle w:val="TAL"/>
            </w:pPr>
            <w:r w:rsidRPr="00B3056F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4E8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Non-IP Data Delivery</w:t>
            </w:r>
            <w:r w:rsidRPr="00B3056F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5D28AD" w:rsidRPr="00B3056F" w14:paraId="16F6F34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0F9" w14:textId="77777777" w:rsidR="005D28AD" w:rsidRPr="00B3056F" w:rsidRDefault="005D28AD" w:rsidP="00C73E45">
            <w:pPr>
              <w:pStyle w:val="TAL"/>
            </w:pPr>
            <w:r w:rsidRPr="00B3056F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ED5D" w14:textId="77777777" w:rsidR="005D28AD" w:rsidRPr="00B3056F" w:rsidRDefault="005D28AD" w:rsidP="00C73E45">
            <w:pPr>
              <w:pStyle w:val="TAL"/>
            </w:pPr>
            <w:r w:rsidRPr="00B3056F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DAD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7B7B544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9806" w14:textId="77777777" w:rsidR="005D28AD" w:rsidRPr="00B3056F" w:rsidRDefault="005D28AD" w:rsidP="00C73E45">
            <w:pPr>
              <w:pStyle w:val="TAL"/>
            </w:pPr>
            <w:r w:rsidRPr="00B3056F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D360" w14:textId="77777777" w:rsidR="005D28AD" w:rsidRPr="00B3056F" w:rsidRDefault="005D28AD" w:rsidP="00C73E45">
            <w:pPr>
              <w:pStyle w:val="TAL"/>
            </w:pPr>
            <w:r w:rsidRPr="00B3056F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08B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54F453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88B" w14:textId="77777777" w:rsidR="005D28AD" w:rsidRPr="00B3056F" w:rsidRDefault="005D28AD" w:rsidP="00C73E45">
            <w:pPr>
              <w:pStyle w:val="TAL"/>
            </w:pPr>
            <w:r w:rsidRPr="00B3056F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6A57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706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562BFE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C16B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46F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6</w:t>
            </w:r>
            <w:r w:rsidRPr="00B3056F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D2A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5972AD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26EF" w14:textId="77777777" w:rsidR="005D28AD" w:rsidRPr="00B3056F" w:rsidRDefault="005D28AD" w:rsidP="00C73E45">
            <w:pPr>
              <w:pStyle w:val="TAL"/>
            </w:pPr>
            <w:r w:rsidRPr="00B3056F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4C87" w14:textId="77777777" w:rsidR="005D28AD" w:rsidRPr="00B3056F" w:rsidRDefault="005D28AD" w:rsidP="00C73E45">
            <w:pPr>
              <w:pStyle w:val="TAL"/>
            </w:pPr>
            <w:r w:rsidRPr="00B3056F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6CF9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5D28AD" w:rsidRPr="00B3056F" w14:paraId="7CB7C43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2BF5E" w14:textId="77777777" w:rsidR="005D28AD" w:rsidRPr="00B3056F" w:rsidRDefault="005D28AD" w:rsidP="00C73E45">
            <w:pPr>
              <w:pStyle w:val="TAL"/>
            </w:pPr>
            <w:r w:rsidRPr="00B3056F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D0B" w14:textId="77777777" w:rsidR="005D28AD" w:rsidRPr="00B3056F" w:rsidRDefault="005D28AD" w:rsidP="00C73E45">
            <w:pPr>
              <w:pStyle w:val="TAL"/>
            </w:pPr>
            <w:r w:rsidRPr="00B3056F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E2B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469F3E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68D9" w14:textId="77777777" w:rsidR="005D28AD" w:rsidRPr="00B3056F" w:rsidRDefault="005D28AD" w:rsidP="00C73E45">
            <w:pPr>
              <w:pStyle w:val="TAL"/>
            </w:pPr>
            <w:r w:rsidRPr="00B3056F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D15" w14:textId="77777777" w:rsidR="005D28AD" w:rsidRPr="00B3056F" w:rsidRDefault="005D28AD" w:rsidP="00C73E45">
            <w:pPr>
              <w:pStyle w:val="TAL"/>
            </w:pPr>
            <w:r w:rsidRPr="00B3056F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76B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8FC5B2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4301" w14:textId="77777777" w:rsidR="005D28AD" w:rsidRPr="00B3056F" w:rsidRDefault="005D28AD" w:rsidP="00C73E45">
            <w:pPr>
              <w:pStyle w:val="TAL"/>
            </w:pPr>
            <w:bookmarkStart w:id="18" w:name="OLE_LINK15"/>
            <w:r w:rsidRPr="00B3056F">
              <w:rPr>
                <w:rFonts w:hint="eastAsia"/>
              </w:rPr>
              <w:t>AppPortId</w:t>
            </w:r>
            <w:bookmarkEnd w:id="18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65E4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9E4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Application</w:t>
            </w:r>
            <w:r w:rsidRPr="00B3056F">
              <w:rPr>
                <w:rFonts w:cs="Arial"/>
                <w:szCs w:val="18"/>
              </w:rPr>
              <w:t xml:space="preserve"> Port Id</w:t>
            </w:r>
          </w:p>
        </w:tc>
      </w:tr>
      <w:tr w:rsidR="005D28AD" w:rsidRPr="00B3056F" w14:paraId="1FED2D9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140" w14:textId="77777777" w:rsidR="005D28AD" w:rsidRPr="00B3056F" w:rsidRDefault="005D28AD" w:rsidP="00C73E45">
            <w:pPr>
              <w:pStyle w:val="TAL"/>
            </w:pPr>
            <w:r w:rsidRPr="00B3056F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A0AC" w14:textId="77777777" w:rsidR="005D28AD" w:rsidRPr="00B3056F" w:rsidRDefault="005D28AD" w:rsidP="00C73E45">
            <w:pPr>
              <w:pStyle w:val="TAL"/>
            </w:pPr>
            <w:r w:rsidRPr="00B3056F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F12D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F44343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659F" w14:textId="77777777" w:rsidR="005D28AD" w:rsidRPr="00B3056F" w:rsidRDefault="005D28AD" w:rsidP="00C73E45">
            <w:pPr>
              <w:pStyle w:val="TAL"/>
            </w:pPr>
            <w:r w:rsidRPr="00B3056F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8350" w14:textId="77777777" w:rsidR="005D28AD" w:rsidRPr="00B3056F" w:rsidRDefault="005D28AD" w:rsidP="00C73E45">
            <w:pPr>
              <w:pStyle w:val="TAL"/>
            </w:pPr>
            <w:r w:rsidRPr="00B3056F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8C4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7FE430F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E7F7" w14:textId="77777777" w:rsidR="005D28AD" w:rsidRPr="00B3056F" w:rsidRDefault="005D28AD" w:rsidP="00C73E45">
            <w:pPr>
              <w:pStyle w:val="TAL"/>
            </w:pPr>
            <w:r w:rsidRPr="00B3056F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B3B" w14:textId="77777777" w:rsidR="005D28AD" w:rsidRPr="00B3056F" w:rsidRDefault="005D28AD" w:rsidP="00C73E45">
            <w:pPr>
              <w:pStyle w:val="TAL"/>
            </w:pPr>
            <w:r w:rsidRPr="00B3056F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B1B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31F56A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725B" w14:textId="77777777" w:rsidR="005D28AD" w:rsidRPr="00B3056F" w:rsidRDefault="005D28AD" w:rsidP="00C73E45">
            <w:pPr>
              <w:pStyle w:val="TAL"/>
            </w:pPr>
            <w:r w:rsidRPr="00B3056F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B0C5D" w14:textId="77777777" w:rsidR="005D28AD" w:rsidRPr="00B3056F" w:rsidRDefault="005D28AD" w:rsidP="00C73E45">
            <w:pPr>
              <w:pStyle w:val="TAL"/>
            </w:pPr>
            <w:r w:rsidRPr="00B3056F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16A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F41132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7D5E" w14:textId="77777777" w:rsidR="005D28AD" w:rsidRPr="00B3056F" w:rsidRDefault="005D28AD" w:rsidP="00C73E45">
            <w:pPr>
              <w:pStyle w:val="TAL"/>
            </w:pPr>
            <w:r w:rsidRPr="00B3056F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5AAD" w14:textId="77777777" w:rsidR="005D28AD" w:rsidRPr="00B3056F" w:rsidRDefault="005D28AD" w:rsidP="00C73E45">
            <w:pPr>
              <w:pStyle w:val="TAL"/>
            </w:pPr>
            <w:r w:rsidRPr="00B3056F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60A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0DC0AF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7829" w14:textId="77777777" w:rsidR="005D28AD" w:rsidRPr="00B3056F" w:rsidRDefault="005D28AD" w:rsidP="00C73E45">
            <w:pPr>
              <w:pStyle w:val="TAL"/>
            </w:pPr>
            <w:r w:rsidRPr="00B3056F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85F3" w14:textId="77777777" w:rsidR="005D28AD" w:rsidRPr="00B3056F" w:rsidRDefault="005D28AD" w:rsidP="00C73E45">
            <w:pPr>
              <w:pStyle w:val="TAL"/>
            </w:pPr>
            <w:r w:rsidRPr="00B3056F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98F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44F5E0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DFDB" w14:textId="77777777" w:rsidR="005D28AD" w:rsidRPr="00B3056F" w:rsidRDefault="005D28AD" w:rsidP="00C73E45">
            <w:pPr>
              <w:pStyle w:val="TAL"/>
            </w:pPr>
            <w:r w:rsidRPr="00B3056F">
              <w:t>EcRestrictionData</w:t>
            </w:r>
            <w:r>
              <w:t>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8F87" w14:textId="77777777" w:rsidR="005D28AD" w:rsidRPr="00B3056F" w:rsidRDefault="005D28AD" w:rsidP="00C73E45">
            <w:pPr>
              <w:pStyle w:val="TAL"/>
            </w:pPr>
            <w:r w:rsidRPr="00B3056F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060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5D28AD" w:rsidRPr="00B3056F" w14:paraId="45EB9084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400D" w14:textId="77777777" w:rsidR="005D28AD" w:rsidRPr="00B3056F" w:rsidRDefault="005D28AD" w:rsidP="00C73E45">
            <w:pPr>
              <w:pStyle w:val="TAL"/>
            </w:pPr>
            <w:r w:rsidRPr="00B3056F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1DF1" w14:textId="77777777" w:rsidR="005D28AD" w:rsidRPr="00B3056F" w:rsidRDefault="005D28AD" w:rsidP="00C73E45">
            <w:pPr>
              <w:pStyle w:val="TAL"/>
            </w:pPr>
            <w:r w:rsidRPr="00B3056F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A40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Expected UE Behaviour Data</w:t>
            </w:r>
          </w:p>
        </w:tc>
      </w:tr>
      <w:tr w:rsidR="005D28AD" w:rsidRPr="00B3056F" w14:paraId="5575604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F336" w14:textId="77777777" w:rsidR="005D28AD" w:rsidRPr="00B3056F" w:rsidRDefault="005D28AD" w:rsidP="00C73E45">
            <w:pPr>
              <w:pStyle w:val="TAL"/>
            </w:pPr>
            <w:r w:rsidRPr="00B3056F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7F7" w14:textId="77777777" w:rsidR="005D28AD" w:rsidRPr="00B3056F" w:rsidRDefault="005D28AD" w:rsidP="00C73E45">
            <w:pPr>
              <w:pStyle w:val="TAL"/>
            </w:pPr>
            <w:r w:rsidRPr="00B3056F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204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Suggested Number of Downlink Packets</w:t>
            </w:r>
          </w:p>
        </w:tc>
      </w:tr>
      <w:tr w:rsidR="005D28AD" w:rsidRPr="00B3056F" w:rsidDel="00421196" w14:paraId="3340C081" w14:textId="2B46B4C6" w:rsidTr="00C73E45">
        <w:trPr>
          <w:jc w:val="center"/>
          <w:del w:id="19" w:author="Ericsson - JL" w:date="2021-10-26T16:38:00Z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C855" w14:textId="714C1E3A" w:rsidR="005D28AD" w:rsidRPr="00B3056F" w:rsidDel="00421196" w:rsidRDefault="005D28AD" w:rsidP="00C73E45">
            <w:pPr>
              <w:pStyle w:val="TAL"/>
              <w:rPr>
                <w:del w:id="20" w:author="Ericsson - JL" w:date="2021-10-26T16:38:00Z"/>
              </w:rPr>
            </w:pPr>
            <w:del w:id="21" w:author="Ericsson - JL" w:date="2021-10-26T16:38:00Z">
              <w:r w:rsidDel="00421196">
                <w:delText>SmfRegistrationInfo</w:delText>
              </w:r>
            </w:del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295D" w14:textId="31FD37A1" w:rsidR="005D28AD" w:rsidRPr="00B3056F" w:rsidDel="00421196" w:rsidRDefault="005D28AD" w:rsidP="00C73E45">
            <w:pPr>
              <w:pStyle w:val="TAL"/>
              <w:rPr>
                <w:del w:id="22" w:author="Ericsson - JL" w:date="2021-10-26T16:38:00Z"/>
              </w:rPr>
            </w:pPr>
            <w:del w:id="23" w:author="Ericsson - JL" w:date="2021-10-26T16:38:00Z">
              <w:r w:rsidDel="00421196">
                <w:delText>6.1.6.2.53</w:delText>
              </w:r>
            </w:del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0" w14:textId="5A4BDC13" w:rsidR="005D28AD" w:rsidRPr="00B3056F" w:rsidDel="00421196" w:rsidRDefault="005D28AD" w:rsidP="00C73E45">
            <w:pPr>
              <w:pStyle w:val="TAL"/>
              <w:rPr>
                <w:del w:id="24" w:author="Ericsson - JL" w:date="2021-10-26T16:38:00Z"/>
                <w:rFonts w:cs="Arial"/>
                <w:szCs w:val="18"/>
              </w:rPr>
            </w:pPr>
          </w:p>
        </w:tc>
      </w:tr>
      <w:tr w:rsidR="005D28AD" w:rsidRPr="00B3056F" w14:paraId="44A5BC3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EB68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C6C2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6.1.6.2</w:t>
            </w:r>
            <w:r w:rsidRPr="00B3056F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90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 xml:space="preserve">Frame Route </w:t>
            </w:r>
            <w:r w:rsidRPr="00B3056F">
              <w:rPr>
                <w:rFonts w:cs="Arial"/>
                <w:szCs w:val="18"/>
              </w:rPr>
              <w:t>Information</w:t>
            </w:r>
          </w:p>
        </w:tc>
      </w:tr>
      <w:tr w:rsidR="005D28AD" w:rsidRPr="00B3056F" w14:paraId="670495A1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976B" w14:textId="77777777" w:rsidR="005D28AD" w:rsidRPr="00B3056F" w:rsidRDefault="005D28AD" w:rsidP="00C73E45">
            <w:pPr>
              <w:pStyle w:val="TAL"/>
            </w:pPr>
            <w:r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A1C2" w14:textId="77777777" w:rsidR="005D28AD" w:rsidRPr="00B3056F" w:rsidRDefault="005D28AD" w:rsidP="00C73E45">
            <w:pPr>
              <w:pStyle w:val="TAL"/>
            </w:pPr>
            <w:r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910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6764CC7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2465" w14:textId="77777777" w:rsidR="005D28AD" w:rsidRPr="00B3056F" w:rsidRDefault="005D28AD" w:rsidP="00C73E45">
            <w:pPr>
              <w:pStyle w:val="TAL"/>
            </w:pPr>
            <w:r w:rsidRPr="00B3056F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0789" w14:textId="77777777" w:rsidR="005D28AD" w:rsidRPr="00B3056F" w:rsidRDefault="005D28AD" w:rsidP="00C73E45">
            <w:pPr>
              <w:pStyle w:val="TAL"/>
            </w:pPr>
            <w:r w:rsidRPr="00B3056F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129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Enhanced Coverage Restriction Data</w:t>
            </w:r>
          </w:p>
        </w:tc>
      </w:tr>
      <w:tr w:rsidR="005D28AD" w:rsidRPr="00B3056F" w14:paraId="0A3B12F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5ED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9174" w14:textId="77777777" w:rsidR="005D28AD" w:rsidRPr="00B3056F" w:rsidRDefault="005D28AD" w:rsidP="00C73E45">
            <w:pPr>
              <w:pStyle w:val="TAL"/>
            </w:pPr>
            <w:r w:rsidRPr="00B3056F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C62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eDRX Parameters</w:t>
            </w:r>
          </w:p>
        </w:tc>
      </w:tr>
      <w:tr w:rsidR="005D28AD" w:rsidRPr="00B3056F" w14:paraId="6F3371E1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71CB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P</w:t>
            </w:r>
            <w:r w:rsidRPr="00B3056F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3238" w14:textId="77777777" w:rsidR="005D28AD" w:rsidRPr="00B3056F" w:rsidRDefault="005D28AD" w:rsidP="00C73E45">
            <w:pPr>
              <w:pStyle w:val="TAL"/>
            </w:pPr>
            <w:r w:rsidRPr="00B3056F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4E0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P</w:t>
            </w:r>
            <w:r w:rsidRPr="00B3056F">
              <w:rPr>
                <w:rFonts w:cs="Arial"/>
                <w:szCs w:val="18"/>
              </w:rPr>
              <w:t>aging Time Window Parameters</w:t>
            </w:r>
          </w:p>
        </w:tc>
      </w:tr>
      <w:tr w:rsidR="005D28AD" w:rsidRPr="00B3056F" w14:paraId="704CB62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0F0" w14:textId="77777777" w:rsidR="005D28AD" w:rsidRPr="00B3056F" w:rsidRDefault="005D28AD" w:rsidP="00C73E45">
            <w:pPr>
              <w:pStyle w:val="TAL"/>
            </w:pPr>
            <w:r w:rsidRPr="00B3056F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A5C2" w14:textId="77777777" w:rsidR="005D28AD" w:rsidRPr="00B3056F" w:rsidRDefault="005D28AD" w:rsidP="00C73E45">
            <w:pPr>
              <w:pStyle w:val="TAL"/>
            </w:pPr>
            <w:r w:rsidRPr="00B3056F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AA4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O</w:t>
            </w:r>
            <w:r w:rsidRPr="00B3056F">
              <w:rPr>
                <w:rFonts w:cs="Arial"/>
                <w:szCs w:val="18"/>
              </w:rPr>
              <w:t>peration Mode</w:t>
            </w:r>
          </w:p>
        </w:tc>
      </w:tr>
      <w:tr w:rsidR="005D28AD" w:rsidRPr="00B3056F" w14:paraId="49A270F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7D4C" w14:textId="77777777" w:rsidR="005D28AD" w:rsidRPr="00B3056F" w:rsidRDefault="005D28AD" w:rsidP="00C73E45">
            <w:pPr>
              <w:pStyle w:val="TAL"/>
            </w:pPr>
            <w:r w:rsidRPr="00B3056F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AB64" w14:textId="77777777" w:rsidR="005D28AD" w:rsidRPr="00B3056F" w:rsidRDefault="005D28AD" w:rsidP="00C73E45">
            <w:pPr>
              <w:pStyle w:val="TAL"/>
            </w:pPr>
            <w:r w:rsidRPr="00B3056F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12E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</w:t>
            </w:r>
            <w:r w:rsidRPr="00B3056F">
              <w:rPr>
                <w:rFonts w:cs="Arial"/>
                <w:szCs w:val="18"/>
              </w:rPr>
              <w:t>oR Update Indicator</w:t>
            </w:r>
          </w:p>
        </w:tc>
      </w:tr>
      <w:tr w:rsidR="005D28AD" w:rsidRPr="00B3056F" w14:paraId="21F0238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013A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FDF1" w14:textId="77777777" w:rsidR="005D28AD" w:rsidRPr="00B3056F" w:rsidRDefault="005D28AD" w:rsidP="00C73E45">
            <w:pPr>
              <w:pStyle w:val="TAL"/>
            </w:pPr>
            <w:r w:rsidRPr="00B3056F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C16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AFE6CA6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50A9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151B" w14:textId="77777777" w:rsidR="005D28AD" w:rsidRPr="00B3056F" w:rsidRDefault="005D28AD" w:rsidP="00C73E45">
            <w:pPr>
              <w:pStyle w:val="TAL"/>
            </w:pPr>
            <w:r w:rsidRPr="00B3056F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ADB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775C236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D911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6D4B" w14:textId="77777777" w:rsidR="005D28AD" w:rsidRPr="00B3056F" w:rsidRDefault="005D28AD" w:rsidP="00C73E45">
            <w:pPr>
              <w:pStyle w:val="TAL"/>
            </w:pPr>
            <w:r w:rsidRPr="00B3056F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BA38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46CA2F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8E85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lastRenderedPageBreak/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A0A" w14:textId="77777777" w:rsidR="005D28AD" w:rsidRPr="00B3056F" w:rsidRDefault="005D28AD" w:rsidP="00C73E45">
            <w:pPr>
              <w:pStyle w:val="TAL"/>
            </w:pPr>
            <w:r w:rsidRPr="00B3056F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748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E78EFB4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50A6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C580" w14:textId="77777777" w:rsidR="005D28AD" w:rsidRPr="00B3056F" w:rsidRDefault="005D28AD" w:rsidP="00C73E45">
            <w:pPr>
              <w:pStyle w:val="TAL"/>
            </w:pPr>
            <w:r w:rsidRPr="00B3056F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872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C824C49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A9C0" w14:textId="77777777" w:rsidR="005D28AD" w:rsidRPr="00B3056F" w:rsidRDefault="005D28AD" w:rsidP="00C73E45">
            <w:pPr>
              <w:pStyle w:val="TAL"/>
            </w:pPr>
            <w:r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1107" w14:textId="77777777" w:rsidR="005D28AD" w:rsidRPr="00B3056F" w:rsidRDefault="005D28AD" w:rsidP="00C73E45">
            <w:pPr>
              <w:pStyle w:val="TAL"/>
            </w:pPr>
            <w:r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110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D67AB2" w14:paraId="417AC4A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4C35" w14:textId="77777777" w:rsidR="005D28AD" w:rsidRDefault="005D28AD" w:rsidP="00C73E45">
            <w:pPr>
              <w:pStyle w:val="TAL"/>
            </w:pPr>
            <w:r>
              <w:t>Default</w:t>
            </w:r>
            <w:r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763B" w14:textId="77777777" w:rsidR="005D28AD" w:rsidRPr="000B71E3" w:rsidRDefault="005D28AD" w:rsidP="00C73E45">
            <w:pPr>
              <w:pStyle w:val="TAL"/>
            </w:pPr>
            <w:r w:rsidRPr="000B71E3">
              <w:t>6.1.6.</w:t>
            </w:r>
            <w:r>
              <w:t>2</w:t>
            </w:r>
            <w:r w:rsidRPr="000B71E3">
              <w:t>.</w:t>
            </w:r>
            <w:r>
              <w:t>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7B45" w14:textId="77777777" w:rsidR="005D28AD" w:rsidRPr="00D67AB2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4A0938C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4808" w14:textId="77777777" w:rsidR="005D28AD" w:rsidRPr="00B3056F" w:rsidRDefault="005D28AD" w:rsidP="00C73E45">
            <w:pPr>
              <w:pStyle w:val="TAL"/>
            </w:pPr>
            <w:r>
              <w:t>UeContextInA</w:t>
            </w:r>
            <w:r w:rsidRPr="00B4466A">
              <w:t>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11D4" w14:textId="77777777" w:rsidR="005D28AD" w:rsidRPr="00B3056F" w:rsidRDefault="005D28AD" w:rsidP="00C73E45">
            <w:pPr>
              <w:pStyle w:val="TAL"/>
            </w:pPr>
            <w:r w:rsidRPr="00B3056F">
              <w:t>6.1.6.</w:t>
            </w:r>
            <w:r>
              <w:rPr>
                <w:rFonts w:hint="eastAsia"/>
              </w:rPr>
              <w:t>2</w:t>
            </w:r>
            <w:r w:rsidRPr="00B3056F">
              <w:t>.</w:t>
            </w:r>
            <w:r>
              <w:t>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D15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14CE96ED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7CD7" w14:textId="77777777" w:rsidR="005D28AD" w:rsidRDefault="005D28AD" w:rsidP="00C73E45">
            <w:pPr>
              <w:pStyle w:val="TAL"/>
            </w:pPr>
            <w:r>
              <w:rPr>
                <w:rFonts w:hint="eastAsia"/>
              </w:rPr>
              <w:t>V</w:t>
            </w:r>
            <w:r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2DAF" w14:textId="77777777" w:rsidR="005D28AD" w:rsidRDefault="005D28AD" w:rsidP="00C73E45">
            <w:pPr>
              <w:pStyle w:val="TAL"/>
            </w:pPr>
            <w:r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436E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V</w:t>
            </w:r>
            <w:r>
              <w:rPr>
                <w:rFonts w:cs="Arial"/>
                <w:szCs w:val="18"/>
              </w:rPr>
              <w:t>2X Subscription Data</w:t>
            </w:r>
          </w:p>
        </w:tc>
      </w:tr>
      <w:tr w:rsidR="005D28AD" w14:paraId="6D40355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ABE8" w14:textId="77777777" w:rsidR="005D28AD" w:rsidRDefault="005D28AD" w:rsidP="00C73E45">
            <w:pPr>
              <w:pStyle w:val="TAL"/>
            </w:pPr>
            <w:r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CAC1" w14:textId="77777777" w:rsidR="005D28AD" w:rsidRDefault="005D28AD" w:rsidP="00C73E45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4865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bookmarkStart w:id="25" w:name="_Hlk40710916"/>
            <w:r>
              <w:rPr>
                <w:rFonts w:cs="Arial"/>
                <w:szCs w:val="18"/>
              </w:rPr>
              <w:t xml:space="preserve">LCS </w:t>
            </w:r>
            <w:r w:rsidRPr="00E525A8">
              <w:rPr>
                <w:rFonts w:cs="Arial"/>
                <w:szCs w:val="18"/>
              </w:rPr>
              <w:t>Broadcast Assistance Data Types</w:t>
            </w:r>
            <w:bookmarkEnd w:id="25"/>
          </w:p>
        </w:tc>
      </w:tr>
      <w:tr w:rsidR="005D28AD" w14:paraId="73B4067A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2A2F" w14:textId="77777777" w:rsidR="005D28AD" w:rsidRDefault="005D28AD" w:rsidP="00C73E45">
            <w:pPr>
              <w:pStyle w:val="TAL"/>
            </w:pPr>
            <w:r w:rsidRPr="00FC2A1F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B1C" w14:textId="77777777" w:rsidR="005D28AD" w:rsidRPr="00E525A8" w:rsidRDefault="005D28AD" w:rsidP="00C73E45">
            <w:pPr>
              <w:pStyle w:val="TAL"/>
            </w:pPr>
            <w:r w:rsidRPr="00E525A8">
              <w:t>6.1.6.</w:t>
            </w:r>
            <w:r>
              <w:t>2</w:t>
            </w:r>
            <w:r w:rsidRPr="00E525A8">
              <w:t>.</w:t>
            </w:r>
            <w:r>
              <w:t>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A970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Set Names</w:t>
            </w:r>
          </w:p>
        </w:tc>
      </w:tr>
      <w:tr w:rsidR="005D28AD" w14:paraId="04E9FDC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5986" w14:textId="77777777" w:rsidR="005D28AD" w:rsidRPr="00FC2A1F" w:rsidRDefault="005D28AD" w:rsidP="00C73E45">
            <w:pPr>
              <w:pStyle w:val="TAL"/>
            </w:pPr>
            <w:r w:rsidRPr="00B3056F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5666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7667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3A77D729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684C" w14:textId="77777777" w:rsidR="005D28AD" w:rsidRPr="00FC2A1F" w:rsidRDefault="005D28AD" w:rsidP="00C73E45">
            <w:pPr>
              <w:pStyle w:val="TAL"/>
            </w:pPr>
            <w:r w:rsidRPr="00B3056F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F245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F8F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0474BB1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671" w14:textId="77777777" w:rsidR="005D28AD" w:rsidRPr="00FC2A1F" w:rsidRDefault="005D28AD" w:rsidP="00C73E45">
            <w:pPr>
              <w:pStyle w:val="TAL"/>
            </w:pPr>
            <w:r w:rsidRPr="00B3056F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E43C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9AB3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0D127E0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2B91" w14:textId="77777777" w:rsidR="005D28AD" w:rsidRPr="00FC2A1F" w:rsidRDefault="005D28AD" w:rsidP="00C73E45">
            <w:pPr>
              <w:pStyle w:val="TAL"/>
            </w:pPr>
            <w:r w:rsidRPr="00B3056F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1FF6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DE261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1F6A67D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9842" w14:textId="77777777" w:rsidR="005D28AD" w:rsidRPr="00FC2A1F" w:rsidRDefault="005D28AD" w:rsidP="00C73E45">
            <w:pPr>
              <w:pStyle w:val="TAL"/>
            </w:pPr>
            <w:r w:rsidRPr="00B3056F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E629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5FA1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64DFF95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D64E" w14:textId="77777777" w:rsidR="005D28AD" w:rsidRPr="00FC2A1F" w:rsidRDefault="005D28AD" w:rsidP="00C73E4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4135" w14:textId="77777777" w:rsidR="005D28AD" w:rsidRPr="00E525A8" w:rsidRDefault="005D28AD" w:rsidP="00C73E45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40C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3GPP Charging Characteristics</w:t>
            </w:r>
          </w:p>
        </w:tc>
      </w:tr>
      <w:tr w:rsidR="005D28AD" w14:paraId="77D69604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A99E" w14:textId="77777777" w:rsidR="005D28AD" w:rsidRPr="00FC2A1F" w:rsidRDefault="005D28AD" w:rsidP="00C73E45">
            <w:pPr>
              <w:pStyle w:val="TAL"/>
            </w:pPr>
            <w:r w:rsidRPr="00B3056F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191E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8484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75D5164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FE07" w14:textId="77777777" w:rsidR="005D28AD" w:rsidRPr="00FC2A1F" w:rsidRDefault="005D28AD" w:rsidP="00C73E45">
            <w:pPr>
              <w:pStyle w:val="TAL"/>
            </w:pPr>
            <w:r w:rsidRPr="00B3056F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4602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11E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7DCD5F6F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538C1" w14:textId="77777777" w:rsidR="005D28AD" w:rsidRPr="00FC2A1F" w:rsidRDefault="005D28AD" w:rsidP="00C73E45">
            <w:pPr>
              <w:pStyle w:val="TAL"/>
            </w:pPr>
            <w:r w:rsidRPr="00B3056F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012E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1CF8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1C69B3DC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2394" w14:textId="77777777" w:rsidR="005D28AD" w:rsidRPr="00FC2A1F" w:rsidRDefault="005D28AD" w:rsidP="00C73E45">
            <w:pPr>
              <w:pStyle w:val="TAL"/>
            </w:pPr>
            <w:r w:rsidRPr="00B3056F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C128" w14:textId="77777777" w:rsidR="005D28AD" w:rsidRPr="00E525A8" w:rsidRDefault="005D28AD" w:rsidP="00C73E45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D95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Interworking with EPS Indication</w:t>
            </w:r>
          </w:p>
        </w:tc>
      </w:tr>
      <w:tr w:rsidR="005D28AD" w14:paraId="63D41AA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B386" w14:textId="77777777" w:rsidR="005D28AD" w:rsidRPr="00FC2A1F" w:rsidRDefault="005D28AD" w:rsidP="00C73E45">
            <w:pPr>
              <w:pStyle w:val="TAL"/>
            </w:pPr>
            <w:r w:rsidRPr="00B3056F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E2CA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151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64006B9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9C81" w14:textId="77777777" w:rsidR="005D28AD" w:rsidRPr="00FC2A1F" w:rsidRDefault="005D28AD" w:rsidP="00C73E45">
            <w:pPr>
              <w:pStyle w:val="TAL"/>
            </w:pPr>
            <w:r w:rsidRPr="00B3056F">
              <w:rPr>
                <w:rFonts w:hint="eastAsia"/>
              </w:rPr>
              <w:t>UpuReg</w:t>
            </w:r>
            <w:r w:rsidRPr="00B3056F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F108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99685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6F3E61C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7D9D" w14:textId="77777777" w:rsidR="005D28AD" w:rsidRPr="00FC2A1F" w:rsidRDefault="005D28AD" w:rsidP="00C73E45">
            <w:pPr>
              <w:pStyle w:val="TAL"/>
            </w:pPr>
            <w:r w:rsidRPr="00B3056F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DB7C" w14:textId="77777777" w:rsidR="005D28AD" w:rsidRPr="00E525A8" w:rsidRDefault="005D28AD" w:rsidP="00C73E45">
            <w:pPr>
              <w:pStyle w:val="TAL"/>
            </w:pPr>
            <w:r w:rsidRPr="00B3056F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E9CF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28E4132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A068" w14:textId="77777777" w:rsidR="005D28AD" w:rsidRPr="00FC2A1F" w:rsidRDefault="005D28AD" w:rsidP="00C73E45">
            <w:pPr>
              <w:pStyle w:val="TAL"/>
            </w:pPr>
            <w:r w:rsidRPr="00B3056F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92C5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5301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3E7CC54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6A39" w14:textId="77777777" w:rsidR="005D28AD" w:rsidRPr="00FC2A1F" w:rsidRDefault="005D28AD" w:rsidP="00C73E45">
            <w:pPr>
              <w:pStyle w:val="TAL"/>
            </w:pPr>
            <w:r w:rsidRPr="00B3056F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DE01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A947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126EBA50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6538" w14:textId="77777777" w:rsidR="005D28AD" w:rsidRPr="00FC2A1F" w:rsidRDefault="005D28AD" w:rsidP="00C73E45">
            <w:pPr>
              <w:pStyle w:val="TAL"/>
            </w:pPr>
            <w:r w:rsidRPr="00B3056F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F2ED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6947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372C6BC3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49BB" w14:textId="77777777" w:rsidR="005D28AD" w:rsidRPr="00FC2A1F" w:rsidRDefault="005D28AD" w:rsidP="00C73E45">
            <w:pPr>
              <w:pStyle w:val="TAL"/>
            </w:pPr>
            <w:r w:rsidRPr="00B3056F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6D64" w14:textId="77777777" w:rsidR="005D28AD" w:rsidRPr="00E525A8" w:rsidRDefault="005D28AD" w:rsidP="00C73E4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62BB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64E51158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EAC9" w14:textId="77777777" w:rsidR="005D28AD" w:rsidRPr="00FC2A1F" w:rsidRDefault="005D28AD" w:rsidP="00C73E45">
            <w:pPr>
              <w:pStyle w:val="TAL"/>
            </w:pPr>
            <w:r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FDC8" w14:textId="77777777" w:rsidR="005D28AD" w:rsidRPr="00E525A8" w:rsidRDefault="005D28AD" w:rsidP="00C73E45">
            <w:pPr>
              <w:pStyle w:val="TAL"/>
            </w:pPr>
            <w:r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B68C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2BBC8DC1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39CE" w14:textId="77777777" w:rsidR="005D28AD" w:rsidRPr="00FC2A1F" w:rsidRDefault="005D28AD" w:rsidP="00C73E45">
            <w:pPr>
              <w:pStyle w:val="TAL"/>
            </w:pPr>
            <w:r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6FB2" w14:textId="77777777" w:rsidR="005D28AD" w:rsidRPr="00E525A8" w:rsidRDefault="005D28AD" w:rsidP="00C73E45">
            <w:pPr>
              <w:pStyle w:val="TAL"/>
            </w:pPr>
            <w:r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F407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087A520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FD73" w14:textId="77777777" w:rsidR="005D28AD" w:rsidRPr="00FC2A1F" w:rsidRDefault="005D28AD" w:rsidP="00C73E45">
            <w:pPr>
              <w:pStyle w:val="TAL"/>
            </w:pPr>
            <w:r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2AE6" w14:textId="77777777" w:rsidR="005D28AD" w:rsidRPr="00E525A8" w:rsidRDefault="005D28AD" w:rsidP="00C73E45">
            <w:pPr>
              <w:pStyle w:val="TAL"/>
            </w:pPr>
            <w:r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98CA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579366C5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A04D" w14:textId="77777777" w:rsidR="005D28AD" w:rsidRPr="00FC2A1F" w:rsidRDefault="005D28AD" w:rsidP="00C73E45">
            <w:pPr>
              <w:pStyle w:val="TAL"/>
            </w:pPr>
            <w:r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932C" w14:textId="77777777" w:rsidR="005D28AD" w:rsidRPr="00E525A8" w:rsidRDefault="005D28AD" w:rsidP="00C73E45">
            <w:pPr>
              <w:pStyle w:val="TAL"/>
            </w:pPr>
            <w:r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D9B9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255AC74C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883B" w14:textId="77777777" w:rsidR="005D28AD" w:rsidRPr="00FC2A1F" w:rsidRDefault="005D28AD" w:rsidP="00C73E45">
            <w:pPr>
              <w:pStyle w:val="TAL"/>
            </w:pPr>
            <w:r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1227" w14:textId="77777777" w:rsidR="005D28AD" w:rsidRPr="00E525A8" w:rsidRDefault="005D28AD" w:rsidP="00C73E45">
            <w:pPr>
              <w:pStyle w:val="TAL"/>
            </w:pPr>
            <w:r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5063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6A2AE8C6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8694" w14:textId="77777777" w:rsidR="005D28AD" w:rsidRPr="00FC2A1F" w:rsidRDefault="005D28AD" w:rsidP="00C73E45">
            <w:pPr>
              <w:pStyle w:val="TAL"/>
            </w:pPr>
            <w:r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98AE" w14:textId="77777777" w:rsidR="005D28AD" w:rsidRPr="00E525A8" w:rsidRDefault="005D28AD" w:rsidP="00C73E45">
            <w:pPr>
              <w:pStyle w:val="TAL"/>
            </w:pPr>
            <w:r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EE6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2627490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F170" w14:textId="77777777" w:rsidR="005D28AD" w:rsidRPr="00FC2A1F" w:rsidRDefault="005D28AD" w:rsidP="00C73E45">
            <w:pPr>
              <w:pStyle w:val="TAL"/>
            </w:pPr>
            <w:r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12AD" w14:textId="77777777" w:rsidR="005D28AD" w:rsidRPr="00E525A8" w:rsidRDefault="005D28AD" w:rsidP="00C73E45">
            <w:pPr>
              <w:pStyle w:val="TAL"/>
            </w:pPr>
            <w:r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7182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5BB7387B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E30B" w14:textId="77777777" w:rsidR="005D28AD" w:rsidRPr="00FC2A1F" w:rsidRDefault="005D28AD" w:rsidP="00C73E45">
            <w:pPr>
              <w:pStyle w:val="TAL"/>
            </w:pPr>
            <w:r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7F1BD" w14:textId="77777777" w:rsidR="005D28AD" w:rsidRPr="00E525A8" w:rsidRDefault="005D28AD" w:rsidP="00C73E45">
            <w:pPr>
              <w:pStyle w:val="TAL"/>
            </w:pPr>
            <w:r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CA36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284A762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AFBC" w14:textId="77777777" w:rsidR="005D28AD" w:rsidRPr="00B3056F" w:rsidRDefault="005D28AD" w:rsidP="00C73E45">
            <w:pPr>
              <w:pStyle w:val="TAL"/>
            </w:pPr>
            <w:r>
              <w:t>C</w:t>
            </w:r>
            <w:r w:rsidRPr="00B3056F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88C1A" w14:textId="77777777" w:rsidR="005D28AD" w:rsidRPr="00B3056F" w:rsidRDefault="005D28AD" w:rsidP="00C73E45">
            <w:pPr>
              <w:pStyle w:val="TAL"/>
            </w:pPr>
            <w:r w:rsidRPr="00B3056F">
              <w:t>6.1.6.</w:t>
            </w:r>
            <w:r w:rsidRPr="00B3056F">
              <w:rPr>
                <w:rFonts w:hint="eastAsia"/>
              </w:rPr>
              <w:t>3</w:t>
            </w:r>
            <w:r w:rsidRPr="00B3056F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7BE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D67AB2" w14:paraId="3A1721FE" w14:textId="77777777" w:rsidTr="00C73E45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60E15" w14:textId="77777777" w:rsidR="005D28AD" w:rsidRDefault="005D28AD" w:rsidP="00C73E45">
            <w:pPr>
              <w:pStyle w:val="TAL"/>
            </w:pPr>
            <w:r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E6F1" w14:textId="77777777" w:rsidR="005D28AD" w:rsidRPr="000B71E3" w:rsidRDefault="005D28AD" w:rsidP="00C73E45">
            <w:pPr>
              <w:pStyle w:val="TAL"/>
            </w:pPr>
            <w:r w:rsidRPr="000B71E3">
              <w:t>6.1.6.</w:t>
            </w:r>
            <w:r>
              <w:rPr>
                <w:rFonts w:hint="eastAsia"/>
              </w:rPr>
              <w:t>3</w:t>
            </w:r>
            <w:r w:rsidRPr="000B71E3">
              <w:t>.</w:t>
            </w:r>
            <w:r>
              <w:t>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E94" w14:textId="77777777" w:rsidR="005D28AD" w:rsidRPr="00D67AB2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>DT User Consent</w:t>
            </w:r>
          </w:p>
        </w:tc>
      </w:tr>
    </w:tbl>
    <w:p w14:paraId="247FD907" w14:textId="77777777" w:rsidR="005D28AD" w:rsidRPr="00B3056F" w:rsidRDefault="005D28AD" w:rsidP="005D28AD"/>
    <w:p w14:paraId="57B5AD85" w14:textId="77777777" w:rsidR="005D28AD" w:rsidRPr="00B3056F" w:rsidRDefault="005D28AD" w:rsidP="005D28AD">
      <w:r w:rsidRPr="00B3056F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6FCEA832" w14:textId="77777777" w:rsidR="005D28AD" w:rsidRPr="00B3056F" w:rsidRDefault="005D28AD" w:rsidP="005D28AD">
      <w:pPr>
        <w:pStyle w:val="TH"/>
      </w:pPr>
      <w:r w:rsidRPr="00B3056F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5D28AD" w:rsidRPr="00B3056F" w14:paraId="72EC0D09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7810B" w14:textId="77777777" w:rsidR="005D28AD" w:rsidRPr="00B3056F" w:rsidRDefault="005D28AD" w:rsidP="00C73E45">
            <w:pPr>
              <w:pStyle w:val="TAH"/>
            </w:pPr>
            <w:r w:rsidRPr="00B3056F"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E7F01" w14:textId="77777777" w:rsidR="005D28AD" w:rsidRPr="00B3056F" w:rsidRDefault="005D28AD" w:rsidP="00C73E45">
            <w:pPr>
              <w:pStyle w:val="TAH"/>
            </w:pPr>
            <w:r w:rsidRPr="00B3056F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1B1471" w14:textId="77777777" w:rsidR="005D28AD" w:rsidRPr="00B3056F" w:rsidRDefault="005D28AD" w:rsidP="00C73E45">
            <w:pPr>
              <w:pStyle w:val="TAH"/>
            </w:pPr>
            <w:r w:rsidRPr="00B3056F">
              <w:t>Comments</w:t>
            </w:r>
          </w:p>
        </w:tc>
      </w:tr>
      <w:tr w:rsidR="005D28AD" w:rsidRPr="00B3056F" w14:paraId="2B66F1F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D183D" w14:textId="77777777" w:rsidR="005D28AD" w:rsidRPr="00B3056F" w:rsidRDefault="005D28AD" w:rsidP="00C73E45">
            <w:pPr>
              <w:pStyle w:val="TAL"/>
            </w:pPr>
            <w:r w:rsidRPr="00B3056F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D3AC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03C7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</w:t>
            </w:r>
            <w:r w:rsidRPr="00B3056F">
              <w:rPr>
                <w:rFonts w:cs="Arial"/>
                <w:szCs w:val="18"/>
              </w:rPr>
              <w:t>; this type is used as key in a map of:</w:t>
            </w:r>
          </w:p>
          <w:p w14:paraId="67FC3F9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- DnnConfigurations;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  <w:p w14:paraId="531FD9E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07F70AD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- </w:t>
            </w:r>
            <w:r w:rsidRPr="00B3056F">
              <w:t>ExpectedUeBehaviourData</w:t>
            </w:r>
            <w:r w:rsidRPr="00B3056F">
              <w:rPr>
                <w:rFonts w:cs="Arial"/>
                <w:szCs w:val="18"/>
              </w:rPr>
              <w:t>; see clause 6.1.6.2.8</w:t>
            </w:r>
            <w:r w:rsidRPr="00B3056F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5D28AD" w:rsidRPr="00B3056F" w14:paraId="68027EF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0B6A" w14:textId="77777777" w:rsidR="005D28AD" w:rsidRPr="00B3056F" w:rsidRDefault="005D28AD" w:rsidP="00C73E45">
            <w:pPr>
              <w:pStyle w:val="TAL"/>
            </w:pPr>
            <w:r w:rsidRPr="00B3056F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98F5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7B25E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Time value in seconds</w:t>
            </w:r>
          </w:p>
        </w:tc>
      </w:tr>
      <w:tr w:rsidR="005D28AD" w:rsidRPr="00B3056F" w14:paraId="1BCE6651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9F45" w14:textId="77777777" w:rsidR="005D28AD" w:rsidRPr="00B3056F" w:rsidRDefault="005D28AD" w:rsidP="00C73E45">
            <w:pPr>
              <w:pStyle w:val="TAL"/>
            </w:pPr>
            <w:r w:rsidRPr="00B3056F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F674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988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5D28AD" w:rsidRPr="00B3056F" w14:paraId="69F6DF27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E606" w14:textId="77777777" w:rsidR="005D28AD" w:rsidRPr="00B3056F" w:rsidRDefault="005D28AD" w:rsidP="00C73E45">
            <w:pPr>
              <w:pStyle w:val="TAL"/>
            </w:pPr>
            <w:r w:rsidRPr="00B3056F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061A6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059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5D28AD" w:rsidRPr="00B3056F" w14:paraId="2E945F34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BED3" w14:textId="77777777" w:rsidR="005D28AD" w:rsidRPr="00B3056F" w:rsidRDefault="005D28AD" w:rsidP="00C73E45">
            <w:pPr>
              <w:pStyle w:val="TAL"/>
            </w:pPr>
            <w:r w:rsidRPr="00B3056F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46E76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551E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5D28AD" w:rsidRPr="00B3056F" w14:paraId="0AD7218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18AC" w14:textId="77777777" w:rsidR="005D28AD" w:rsidRPr="00B3056F" w:rsidRDefault="005D28AD" w:rsidP="00C73E45">
            <w:pPr>
              <w:pStyle w:val="TAL"/>
            </w:pPr>
            <w:r w:rsidRPr="00B3056F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3C99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A9AC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Identifier</w:t>
            </w:r>
          </w:p>
        </w:tc>
      </w:tr>
      <w:tr w:rsidR="005D28AD" w:rsidRPr="00B3056F" w14:paraId="58726F2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E245" w14:textId="77777777" w:rsidR="005D28AD" w:rsidRPr="00B3056F" w:rsidRDefault="005D28AD" w:rsidP="00C73E45">
            <w:pPr>
              <w:pStyle w:val="TAL"/>
            </w:pPr>
            <w:r w:rsidRPr="00B3056F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68CE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648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Radio Access Technology Type</w:t>
            </w:r>
          </w:p>
        </w:tc>
      </w:tr>
      <w:tr w:rsidR="005D28AD" w:rsidRPr="00B3056F" w14:paraId="36EBDC6B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C6D1" w14:textId="77777777" w:rsidR="005D28AD" w:rsidRPr="00B3056F" w:rsidRDefault="005D28AD" w:rsidP="00C73E45">
            <w:pPr>
              <w:pStyle w:val="TAL"/>
            </w:pPr>
            <w:r w:rsidRPr="00B3056F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E1ABD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A43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8D565C4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CEF0" w14:textId="77777777" w:rsidR="005D28AD" w:rsidRPr="00B3056F" w:rsidRDefault="005D28AD" w:rsidP="00C73E45">
            <w:pPr>
              <w:pStyle w:val="TAL"/>
            </w:pPr>
            <w:r w:rsidRPr="00B3056F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8D67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757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769531A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164" w14:textId="77777777" w:rsidR="005D28AD" w:rsidRPr="00B3056F" w:rsidRDefault="005D28AD" w:rsidP="00C73E45">
            <w:pPr>
              <w:pStyle w:val="TAL"/>
            </w:pPr>
            <w:r w:rsidRPr="00B3056F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C438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587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5C8899C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60647" w14:textId="77777777" w:rsidR="005D28AD" w:rsidRPr="00B3056F" w:rsidRDefault="005D28AD" w:rsidP="00C73E45">
            <w:pPr>
              <w:pStyle w:val="TAL"/>
            </w:pPr>
            <w:r w:rsidRPr="00B3056F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B8F8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E08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5D28AD" w:rsidRPr="00B3056F" w14:paraId="0842069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E9DB" w14:textId="77777777" w:rsidR="005D28AD" w:rsidRPr="00B3056F" w:rsidRDefault="005D28AD" w:rsidP="00C73E45">
            <w:pPr>
              <w:pStyle w:val="TAL"/>
            </w:pPr>
            <w:r w:rsidRPr="00B3056F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5BA3" w14:textId="77777777" w:rsidR="005D28AD" w:rsidRPr="00B3056F" w:rsidRDefault="005D28AD" w:rsidP="00C73E45">
            <w:pPr>
              <w:pStyle w:val="TAL"/>
            </w:pPr>
            <w:r w:rsidRPr="00B3056F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575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5D28AD" w:rsidRPr="00B3056F" w14:paraId="697B595F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7C01" w14:textId="77777777" w:rsidR="005D28AD" w:rsidRPr="00B3056F" w:rsidRDefault="005D28AD" w:rsidP="00C73E45">
            <w:pPr>
              <w:pStyle w:val="TAL"/>
            </w:pPr>
            <w:r w:rsidRPr="00B3056F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2D52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7F6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:rsidDel="008F15B1" w14:paraId="39923D98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923D" w14:textId="77777777" w:rsidR="005D28AD" w:rsidRPr="00B3056F" w:rsidDel="008F15B1" w:rsidRDefault="005D28AD" w:rsidP="00C73E45">
            <w:pPr>
              <w:pStyle w:val="TAL"/>
            </w:pPr>
            <w:r w:rsidRPr="00B3056F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0A3F" w14:textId="77777777" w:rsidR="005D28AD" w:rsidRPr="00B3056F" w:rsidDel="008F15B1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F5CA" w14:textId="77777777" w:rsidR="005D28AD" w:rsidRPr="00B3056F" w:rsidDel="008F15B1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Default QoS</w:t>
            </w:r>
          </w:p>
        </w:tc>
      </w:tr>
      <w:tr w:rsidR="005D28AD" w:rsidRPr="00B3056F" w14:paraId="0D8154E2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C9AF" w14:textId="77777777" w:rsidR="005D28AD" w:rsidRPr="00B3056F" w:rsidRDefault="005D28AD" w:rsidP="00C73E45">
            <w:pPr>
              <w:pStyle w:val="TAL"/>
            </w:pPr>
            <w:r w:rsidRPr="00B3056F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13C4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3432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732010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191A" w14:textId="77777777" w:rsidR="005D28AD" w:rsidRPr="00B3056F" w:rsidRDefault="005D28AD" w:rsidP="00C73E45">
            <w:pPr>
              <w:pStyle w:val="TAL"/>
            </w:pPr>
            <w:r w:rsidRPr="00B3056F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BA5C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32F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PduSessionId </w:t>
            </w:r>
            <w:r w:rsidRPr="00B3056F">
              <w:t>is used as key in a map of PduSessions; see clause 6.1.6.2.16.</w:t>
            </w:r>
          </w:p>
        </w:tc>
      </w:tr>
      <w:tr w:rsidR="005D28AD" w:rsidRPr="00B3056F" w14:paraId="0AC55DF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02DF" w14:textId="77777777" w:rsidR="005D28AD" w:rsidRPr="00B3056F" w:rsidRDefault="005D28AD" w:rsidP="00C73E45">
            <w:pPr>
              <w:pStyle w:val="TAL"/>
            </w:pPr>
            <w:r w:rsidRPr="00B3056F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7A0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AAF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BBE5BA8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6700" w14:textId="77777777" w:rsidR="005D28AD" w:rsidRPr="00B3056F" w:rsidRDefault="005D28AD" w:rsidP="00C73E45">
            <w:pPr>
              <w:pStyle w:val="TAL"/>
            </w:pPr>
            <w:r w:rsidRPr="00B3056F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94849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F7D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CD6F859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F520" w14:textId="77777777" w:rsidR="005D28AD" w:rsidRPr="00B3056F" w:rsidRDefault="005D28AD" w:rsidP="00C73E45">
            <w:pPr>
              <w:pStyle w:val="TAL"/>
            </w:pPr>
            <w:r w:rsidRPr="00B3056F">
              <w:t>RfspIndex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B633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99B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76A9A4E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3E82" w14:textId="77777777" w:rsidR="005D28AD" w:rsidRPr="00B3056F" w:rsidRDefault="005D28AD" w:rsidP="00C73E45">
            <w:pPr>
              <w:pStyle w:val="TAL"/>
            </w:pPr>
            <w:r w:rsidRPr="00B3056F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C257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578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38269CE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6804" w14:textId="77777777" w:rsidR="005D28AD" w:rsidRPr="00B3056F" w:rsidRDefault="005D28AD" w:rsidP="00C73E45">
            <w:pPr>
              <w:pStyle w:val="TAL"/>
            </w:pPr>
            <w:r w:rsidRPr="00B3056F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5ED0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00B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FFFCEB1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E611" w14:textId="77777777" w:rsidR="005D28AD" w:rsidRPr="00B3056F" w:rsidRDefault="005D28AD" w:rsidP="00C73E45">
            <w:pPr>
              <w:pStyle w:val="TAL"/>
            </w:pPr>
            <w:r w:rsidRPr="00B3056F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F909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A67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37B66FD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1D43" w14:textId="77777777" w:rsidR="005D28AD" w:rsidRPr="00B3056F" w:rsidRDefault="005D28AD" w:rsidP="00C73E45">
            <w:pPr>
              <w:pStyle w:val="TAL"/>
            </w:pPr>
            <w:r w:rsidRPr="00B3056F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FAF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4F7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C3277F7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AF95" w14:textId="77777777" w:rsidR="005D28AD" w:rsidRPr="00B3056F" w:rsidRDefault="005D28AD" w:rsidP="00C73E45">
            <w:pPr>
              <w:pStyle w:val="TAL"/>
            </w:pPr>
            <w:r w:rsidRPr="00B3056F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BF64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5E7C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76E5547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C0E" w14:textId="77777777" w:rsidR="005D28AD" w:rsidRPr="00B3056F" w:rsidRDefault="005D28AD" w:rsidP="00C73E45">
            <w:pPr>
              <w:pStyle w:val="TAL"/>
            </w:pPr>
            <w:r w:rsidRPr="00B3056F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604F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8DD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1FF1E06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0729" w14:textId="77777777" w:rsidR="005D28AD" w:rsidRPr="00B3056F" w:rsidRDefault="005D28AD" w:rsidP="00C73E45">
            <w:pPr>
              <w:pStyle w:val="TAL"/>
            </w:pPr>
            <w:r w:rsidRPr="00B3056F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9712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6BF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8C7D71A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905E" w14:textId="77777777" w:rsidR="005D28AD" w:rsidRPr="00B3056F" w:rsidRDefault="005D28AD" w:rsidP="00C73E45">
            <w:pPr>
              <w:pStyle w:val="TAL"/>
            </w:pPr>
            <w:r w:rsidRPr="00B3056F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4DC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0D6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3E2200B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A24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CBAC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621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BA8D462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FA00" w14:textId="77777777" w:rsidR="005D28AD" w:rsidRPr="00B3056F" w:rsidRDefault="005D28AD" w:rsidP="00C73E45">
            <w:pPr>
              <w:pStyle w:val="TAL"/>
            </w:pPr>
            <w:r w:rsidRPr="00B3056F">
              <w:t>Upu</w:t>
            </w:r>
            <w:r w:rsidRPr="00B3056F">
              <w:rPr>
                <w:rFonts w:hint="eastAsia"/>
                <w:lang w:eastAsia="zh-CN"/>
              </w:rPr>
              <w:t>D</w:t>
            </w:r>
            <w:r w:rsidRPr="00B3056F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87B9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71C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A2A060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8D24" w14:textId="77777777" w:rsidR="005D28AD" w:rsidRPr="00B3056F" w:rsidRDefault="005D28AD" w:rsidP="00C73E45">
            <w:pPr>
              <w:pStyle w:val="TAL"/>
            </w:pPr>
            <w:r w:rsidRPr="00B3056F">
              <w:t>U</w:t>
            </w:r>
            <w:r w:rsidRPr="00B3056F">
              <w:rPr>
                <w:rFonts w:hint="eastAsia"/>
                <w:lang w:eastAsia="zh-CN"/>
              </w:rPr>
              <w:t>pu</w:t>
            </w:r>
            <w:r w:rsidRPr="00B3056F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7A3E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600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3EAF2FB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4E17B" w14:textId="77777777" w:rsidR="005D28AD" w:rsidRPr="00B3056F" w:rsidRDefault="005D28AD" w:rsidP="00C73E45">
            <w:pPr>
              <w:pStyle w:val="TAL"/>
            </w:pPr>
            <w:r w:rsidRPr="00B3056F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D6FE" w14:textId="77777777" w:rsidR="005D28AD" w:rsidRPr="00B3056F" w:rsidRDefault="005D28AD" w:rsidP="00C73E45">
            <w:pPr>
              <w:pStyle w:val="TAL"/>
            </w:pPr>
            <w:r w:rsidRPr="00B3056F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A7AA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3DB527D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94D" w14:textId="77777777" w:rsidR="005D28AD" w:rsidRPr="00B3056F" w:rsidRDefault="005D28AD" w:rsidP="00C73E45">
            <w:pPr>
              <w:pStyle w:val="TAL"/>
            </w:pPr>
            <w:bookmarkStart w:id="26" w:name="_Hlk519761610"/>
            <w:r w:rsidRPr="00B3056F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4AF2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2D2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26"/>
      <w:tr w:rsidR="005D28AD" w:rsidRPr="00B3056F" w14:paraId="5C3B8F4C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6205" w14:textId="77777777" w:rsidR="005D28AD" w:rsidRPr="00B3056F" w:rsidRDefault="005D28AD" w:rsidP="00C73E45">
            <w:pPr>
              <w:pStyle w:val="TAL"/>
            </w:pPr>
            <w:r w:rsidRPr="00B3056F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722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E42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A51E609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C6F" w14:textId="77777777" w:rsidR="005D28AD" w:rsidRPr="00B3056F" w:rsidRDefault="005D28AD" w:rsidP="00C73E45">
            <w:pPr>
              <w:pStyle w:val="TAL"/>
            </w:pPr>
            <w:r w:rsidRPr="00B3056F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8C2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ACD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619545B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9069" w14:textId="77777777" w:rsidR="005D28AD" w:rsidRPr="00B3056F" w:rsidRDefault="005D28AD" w:rsidP="00C73E45">
            <w:pPr>
              <w:pStyle w:val="TAL"/>
            </w:pPr>
            <w:r w:rsidRPr="00B3056F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4E8" w14:textId="77777777" w:rsidR="005D28AD" w:rsidRPr="00B3056F" w:rsidRDefault="005D28AD" w:rsidP="00C73E4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FAE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D5649FA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DD02" w14:textId="77777777" w:rsidR="005D28AD" w:rsidRPr="00B3056F" w:rsidRDefault="005D28AD" w:rsidP="00C73E45">
            <w:pPr>
              <w:pStyle w:val="TAL"/>
            </w:pPr>
            <w:r w:rsidRPr="00B3056F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7590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50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0F391D3A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C1A8" w14:textId="77777777" w:rsidR="005D28AD" w:rsidRPr="00B3056F" w:rsidRDefault="005D28AD" w:rsidP="00C73E45">
            <w:pPr>
              <w:pStyle w:val="TAL"/>
            </w:pPr>
            <w:r w:rsidRPr="00B3056F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0899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A2C1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type is also used as key of a map in attributes:</w:t>
            </w:r>
          </w:p>
          <w:p w14:paraId="6EB0C9C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5D28AD" w:rsidRPr="00B3056F" w14:paraId="11023744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2F664" w14:textId="77777777" w:rsidR="005D28AD" w:rsidRPr="00B3056F" w:rsidRDefault="005D28AD" w:rsidP="00C73E45">
            <w:pPr>
              <w:pStyle w:val="TAL"/>
            </w:pPr>
            <w:r w:rsidRPr="00B3056F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1645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3AE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05592D1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D78A" w14:textId="77777777" w:rsidR="005D28AD" w:rsidRPr="00B3056F" w:rsidRDefault="005D28AD" w:rsidP="00C73E45">
            <w:pPr>
              <w:pStyle w:val="TAL"/>
            </w:pPr>
            <w:r w:rsidRPr="00B3056F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8693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8D2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FC8C80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359D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222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A3FC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5D28AD" w:rsidRPr="00B3056F" w14:paraId="60F2B8A3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60FA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25A6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0814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Correlation MSISDN</w:t>
            </w:r>
          </w:p>
        </w:tc>
      </w:tr>
      <w:tr w:rsidR="005D28AD" w:rsidRPr="00B3056F" w14:paraId="3E16C20B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2918" w14:textId="77777777" w:rsidR="005D28AD" w:rsidRPr="00B3056F" w:rsidRDefault="005D28AD" w:rsidP="00C73E45">
            <w:pPr>
              <w:pStyle w:val="TAL"/>
            </w:pPr>
            <w:r w:rsidRPr="00B3056F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5C6E" w14:textId="77777777" w:rsidR="005D28AD" w:rsidRPr="00B3056F" w:rsidRDefault="005D28AD" w:rsidP="00C73E45">
            <w:pPr>
              <w:pStyle w:val="TAL"/>
            </w:pPr>
            <w:r w:rsidRPr="00B3056F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B23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60068F40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0694" w14:textId="77777777" w:rsidR="005D28AD" w:rsidRPr="00B3056F" w:rsidRDefault="005D28AD" w:rsidP="00C73E45">
            <w:pPr>
              <w:pStyle w:val="TAL"/>
            </w:pPr>
            <w:r w:rsidRPr="00B3056F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26D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054F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4D9AEB09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6549" w14:textId="77777777" w:rsidR="005D28AD" w:rsidRPr="00B3056F" w:rsidRDefault="005D28AD" w:rsidP="00C73E45">
            <w:pPr>
              <w:pStyle w:val="TAL"/>
            </w:pPr>
            <w:r w:rsidRPr="00B3056F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95F6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BC5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FBCD0E1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9029" w14:textId="77777777" w:rsidR="005D28AD" w:rsidRPr="00B3056F" w:rsidRDefault="005D28AD" w:rsidP="00C73E45">
            <w:pPr>
              <w:pStyle w:val="TAL"/>
            </w:pPr>
            <w:r w:rsidRPr="00B3056F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135" w14:textId="77777777" w:rsidR="005D28AD" w:rsidRPr="00B3056F" w:rsidRDefault="005D28AD" w:rsidP="00C73E4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FB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5FE3DB4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F7" w14:textId="77777777" w:rsidR="005D28AD" w:rsidRPr="00B3056F" w:rsidRDefault="005D28AD" w:rsidP="00C73E45">
            <w:pPr>
              <w:pStyle w:val="TAL"/>
            </w:pPr>
            <w:r w:rsidRPr="00B3056F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D5C" w14:textId="77777777" w:rsidR="005D28AD" w:rsidRPr="00B3056F" w:rsidRDefault="005D28AD" w:rsidP="00C73E45">
            <w:pPr>
              <w:pStyle w:val="TAL"/>
            </w:pPr>
            <w:r w:rsidRPr="00B3056F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88F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56308326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F14A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87FC" w14:textId="77777777" w:rsidR="005D28AD" w:rsidRPr="00B3056F" w:rsidRDefault="005D28AD" w:rsidP="00C73E4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C22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Scheduled Communication Time</w:t>
            </w:r>
          </w:p>
        </w:tc>
      </w:tr>
      <w:tr w:rsidR="005D28AD" w:rsidRPr="00B3056F" w14:paraId="2D4F748D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23FF" w14:textId="77777777" w:rsidR="005D28AD" w:rsidRPr="00B3056F" w:rsidRDefault="005D28AD" w:rsidP="00C73E45">
            <w:pPr>
              <w:pStyle w:val="TAL"/>
            </w:pPr>
            <w:r w:rsidRPr="00B3056F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A348" w14:textId="77777777" w:rsidR="005D28AD" w:rsidRPr="00B3056F" w:rsidRDefault="005D28AD" w:rsidP="00C73E45">
            <w:pPr>
              <w:pStyle w:val="TAL"/>
            </w:pPr>
            <w:r w:rsidRPr="00B3056F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037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260CDE14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FEEB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5D77" w14:textId="77777777" w:rsidR="005D28AD" w:rsidRPr="00B3056F" w:rsidRDefault="005D28AD" w:rsidP="00C73E4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98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Stationary Indication</w:t>
            </w:r>
          </w:p>
        </w:tc>
      </w:tr>
      <w:tr w:rsidR="005D28AD" w:rsidRPr="00B3056F" w14:paraId="2CEB3ADF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7D88" w14:textId="77777777" w:rsidR="005D28AD" w:rsidRPr="00B3056F" w:rsidRDefault="005D28AD" w:rsidP="00C73E45">
            <w:pPr>
              <w:pStyle w:val="TAL"/>
            </w:pPr>
            <w:r w:rsidRPr="00B3056F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A332" w14:textId="77777777" w:rsidR="005D28AD" w:rsidRPr="00B3056F" w:rsidRDefault="005D28AD" w:rsidP="00C73E4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9860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Traffic Profile</w:t>
            </w:r>
          </w:p>
        </w:tc>
      </w:tr>
      <w:tr w:rsidR="005D28AD" w:rsidRPr="00B3056F" w14:paraId="25DAC03D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45FE" w14:textId="77777777" w:rsidR="005D28AD" w:rsidRPr="00B3056F" w:rsidRDefault="005D28AD" w:rsidP="00C73E45">
            <w:pPr>
              <w:pStyle w:val="TAL"/>
            </w:pPr>
            <w:r w:rsidRPr="00B3056F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F7F8" w14:textId="77777777" w:rsidR="005D28AD" w:rsidRPr="00B3056F" w:rsidRDefault="005D28AD" w:rsidP="00C73E4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9EA3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t>Scheduled Communication Type</w:t>
            </w:r>
          </w:p>
        </w:tc>
      </w:tr>
      <w:tr w:rsidR="005D28AD" w:rsidRPr="00B3056F" w14:paraId="205FE7CC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A2B9" w14:textId="77777777" w:rsidR="005D28AD" w:rsidRPr="00B3056F" w:rsidRDefault="005D28AD" w:rsidP="00C73E45">
            <w:pPr>
              <w:pStyle w:val="TAL"/>
            </w:pPr>
            <w:r w:rsidRPr="00B3056F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86C0" w14:textId="77777777" w:rsidR="005D28AD" w:rsidRPr="00B3056F" w:rsidRDefault="005D28AD" w:rsidP="00C73E45">
            <w:pPr>
              <w:pStyle w:val="TAL"/>
            </w:pPr>
            <w:r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2AAB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t>Battery Indication</w:t>
            </w:r>
          </w:p>
        </w:tc>
      </w:tr>
      <w:tr w:rsidR="005D28AD" w:rsidRPr="00B3056F" w14:paraId="4268E379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3263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A</w:t>
            </w:r>
            <w:r w:rsidRPr="00B3056F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90F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5E06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ACS Information</w:t>
            </w:r>
          </w:p>
        </w:tc>
      </w:tr>
      <w:tr w:rsidR="005D28AD" w:rsidRPr="00B3056F" w14:paraId="66478162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3E3" w14:textId="77777777" w:rsidR="005D28AD" w:rsidRPr="00B3056F" w:rsidRDefault="005D28AD" w:rsidP="00C73E45">
            <w:pPr>
              <w:pStyle w:val="TAL"/>
            </w:pPr>
            <w:r w:rsidRPr="00B3056F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C783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FACD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B0C1F63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70A1" w14:textId="77777777" w:rsidR="005D28AD" w:rsidRPr="00B3056F" w:rsidRDefault="005D28AD" w:rsidP="00C73E45">
            <w:pPr>
              <w:pStyle w:val="TAL"/>
            </w:pPr>
            <w:r w:rsidRPr="00B3056F">
              <w:lastRenderedPageBreak/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BD22" w14:textId="77777777" w:rsidR="005D28AD" w:rsidRPr="00B3056F" w:rsidRDefault="005D28AD" w:rsidP="00C73E4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A9B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45405138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223" w14:textId="77777777" w:rsidR="005D28AD" w:rsidRPr="00B3056F" w:rsidRDefault="005D28AD" w:rsidP="00C73E45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2E4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EE49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308B27D5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9DFF" w14:textId="77777777" w:rsidR="005D28AD" w:rsidRPr="00B3056F" w:rsidRDefault="005D28AD" w:rsidP="00C73E45">
            <w:pPr>
              <w:pStyle w:val="TAL"/>
            </w:pPr>
            <w:r w:rsidRPr="00B3056F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1281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B05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1F62D6CC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820" w14:textId="77777777" w:rsidR="005D28AD" w:rsidRPr="00B3056F" w:rsidRDefault="005D28AD" w:rsidP="00C73E45">
            <w:pPr>
              <w:pStyle w:val="TAL"/>
            </w:pPr>
            <w:r w:rsidRPr="00B3056F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F3FC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D4A7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B3056F" w14:paraId="4E47364E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891" w14:textId="77777777" w:rsidR="005D28AD" w:rsidRPr="00B3056F" w:rsidRDefault="005D28AD" w:rsidP="00C73E45">
            <w:pPr>
              <w:pStyle w:val="TAL"/>
            </w:pPr>
            <w:r w:rsidRPr="00B3056F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63EF4" w14:textId="77777777" w:rsidR="005D28AD" w:rsidRPr="00B3056F" w:rsidRDefault="005D28AD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ED08" w14:textId="77777777" w:rsidR="005D28AD" w:rsidRPr="00B3056F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6A7EE2" w14:paraId="60D3E52E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57B" w14:textId="77777777" w:rsidR="005D28AD" w:rsidRPr="007B7C9A" w:rsidRDefault="005D28AD" w:rsidP="00C73E45">
            <w:pPr>
              <w:pStyle w:val="TAL"/>
            </w:pPr>
            <w:r w:rsidRPr="00502067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9CAC" w14:textId="77777777" w:rsidR="005D28AD" w:rsidRPr="00D67AB2" w:rsidRDefault="005D28AD" w:rsidP="00C73E45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6D24" w14:textId="77777777" w:rsidR="005D28AD" w:rsidRPr="006A7EE2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CD2628" w14:paraId="793C0ADD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ED27" w14:textId="77777777" w:rsidR="005D28AD" w:rsidRPr="00CD2628" w:rsidRDefault="005D28AD" w:rsidP="00C73E45">
            <w:pPr>
              <w:pStyle w:val="TAL"/>
            </w:pPr>
            <w:r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CA09" w14:textId="77777777" w:rsidR="005D28AD" w:rsidRPr="00CD2628" w:rsidRDefault="005D28AD" w:rsidP="00C73E45">
            <w:pPr>
              <w:pStyle w:val="TAL"/>
            </w:pPr>
            <w:r>
              <w:t xml:space="preserve">3GPP TS 29.571 </w:t>
            </w:r>
            <w:r w:rsidRPr="00CD2628">
              <w:t>[</w:t>
            </w:r>
            <w:r>
              <w:t>7</w:t>
            </w:r>
            <w:r w:rsidRPr="00CD2628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47F14" w14:textId="77777777" w:rsidR="005D28AD" w:rsidRPr="00CD2628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CD2628" w14:paraId="5DA82352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B002" w14:textId="77777777" w:rsidR="005D28AD" w:rsidRDefault="005D28AD" w:rsidP="00C73E45">
            <w:pPr>
              <w:pStyle w:val="TAL"/>
            </w:pPr>
            <w:r w:rsidRPr="00F11966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E99C" w14:textId="77777777" w:rsidR="005D28AD" w:rsidRDefault="005D28AD" w:rsidP="00C73E45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D7F2" w14:textId="77777777" w:rsidR="005D28AD" w:rsidRPr="00CD2628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:rsidRPr="00CD2628" w14:paraId="6E6FAFE1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FAC6" w14:textId="77777777" w:rsidR="005D28AD" w:rsidRDefault="005D28AD" w:rsidP="00C73E45">
            <w:pPr>
              <w:pStyle w:val="TAL"/>
            </w:pPr>
            <w:r w:rsidRPr="00F11966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4CAD" w14:textId="77777777" w:rsidR="005D28AD" w:rsidRDefault="005D28AD" w:rsidP="00C73E45">
            <w:pPr>
              <w:pStyle w:val="TAL"/>
            </w:pPr>
            <w:r w:rsidRPr="00D67AB2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8561" w14:textId="77777777" w:rsidR="005D28AD" w:rsidRPr="00CD2628" w:rsidRDefault="005D28AD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5D28AD" w14:paraId="10D81626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C2E" w14:textId="77777777" w:rsidR="005D28AD" w:rsidRDefault="005D28AD" w:rsidP="00C73E45">
            <w:pPr>
              <w:pStyle w:val="TAL"/>
            </w:pPr>
            <w:r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8ADA" w14:textId="77777777" w:rsidR="005D28AD" w:rsidRPr="00CD477C" w:rsidRDefault="005D28AD" w:rsidP="00C73E4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460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5D28AD" w14:paraId="4B0720A2" w14:textId="77777777" w:rsidTr="00C73E45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592A" w14:textId="77777777" w:rsidR="005D28AD" w:rsidRDefault="005D28AD" w:rsidP="00C73E45">
            <w:pPr>
              <w:pStyle w:val="TAL"/>
            </w:pPr>
            <w:r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8449" w14:textId="77777777" w:rsidR="005D28AD" w:rsidRPr="00CD477C" w:rsidRDefault="005D28AD" w:rsidP="00C73E4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D12A" w14:textId="77777777" w:rsidR="005D28AD" w:rsidRDefault="005D28AD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Binary data encoded as a base64 character string</w:t>
            </w:r>
          </w:p>
        </w:tc>
      </w:tr>
    </w:tbl>
    <w:p w14:paraId="0F38DC9D" w14:textId="77777777" w:rsidR="00B53E4B" w:rsidRPr="00BF0B83" w:rsidRDefault="00B53E4B" w:rsidP="00B53E4B">
      <w:pPr>
        <w:rPr>
          <w:lang w:eastAsia="zh-CN"/>
        </w:rPr>
      </w:pPr>
    </w:p>
    <w:p w14:paraId="137426E3" w14:textId="77777777" w:rsidR="00B53E4B" w:rsidRPr="00C21836" w:rsidRDefault="00B53E4B" w:rsidP="00B53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A6DC013" w14:textId="74212786" w:rsidR="003F781B" w:rsidRPr="00B06F7A" w:rsidRDefault="003F781B" w:rsidP="003F781B">
      <w:pPr>
        <w:pStyle w:val="Heading5"/>
      </w:pPr>
      <w:r w:rsidRPr="00B06F7A">
        <w:t>6.1.6.2.53</w:t>
      </w:r>
      <w:r w:rsidRPr="00B06F7A">
        <w:tab/>
      </w:r>
      <w:ins w:id="27" w:author="Ericsson - JL" w:date="2021-10-25T13:17:00Z">
        <w:r>
          <w:t>Void</w:t>
        </w:r>
      </w:ins>
      <w:del w:id="28" w:author="Ericsson - JL" w:date="2021-10-26T16:34:00Z">
        <w:r w:rsidRPr="00B06F7A" w:rsidDel="00F8675F">
          <w:delText>Type: SmfRegistrationInfo</w:delText>
        </w:r>
      </w:del>
    </w:p>
    <w:p w14:paraId="6F6E8253" w14:textId="0D8C061A" w:rsidR="003F781B" w:rsidRPr="00B06F7A" w:rsidDel="00F8675F" w:rsidRDefault="003F781B" w:rsidP="00F8675F">
      <w:pPr>
        <w:pStyle w:val="TH"/>
        <w:rPr>
          <w:del w:id="29" w:author="Ericsson - JL" w:date="2021-10-26T16:34:00Z"/>
        </w:rPr>
      </w:pPr>
      <w:del w:id="30" w:author="Ericsson - JL" w:date="2021-10-26T16:34:00Z">
        <w:r w:rsidRPr="00B06F7A" w:rsidDel="00F8675F">
          <w:rPr>
            <w:noProof/>
          </w:rPr>
          <w:delText>Table </w:delText>
        </w:r>
        <w:r w:rsidRPr="00B06F7A" w:rsidDel="00F8675F">
          <w:delText xml:space="preserve">6.1.6.2.53-1: </w:delText>
        </w:r>
        <w:r w:rsidRPr="00B06F7A" w:rsidDel="00F8675F">
          <w:rPr>
            <w:noProof/>
          </w:rPr>
          <w:delText xml:space="preserve">Definition of type </w:delText>
        </w:r>
        <w:r w:rsidRPr="00B06F7A" w:rsidDel="00F8675F">
          <w:delText>SmfRegistrationInfo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3F781B" w:rsidRPr="00B06F7A" w:rsidDel="00F8675F" w14:paraId="60FC7B9C" w14:textId="0815F0E4" w:rsidTr="00456D79">
        <w:trPr>
          <w:jc w:val="center"/>
          <w:del w:id="31" w:author="Ericsson - JL" w:date="2021-10-26T16:3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A99CB" w14:textId="65E0C97D" w:rsidR="003F781B" w:rsidRPr="00B06F7A" w:rsidDel="00F8675F" w:rsidRDefault="003F781B" w:rsidP="00F8675F">
            <w:pPr>
              <w:pStyle w:val="TAH"/>
              <w:rPr>
                <w:del w:id="32" w:author="Ericsson - JL" w:date="2021-10-26T16:34:00Z"/>
              </w:rPr>
            </w:pPr>
            <w:del w:id="33" w:author="Ericsson - JL" w:date="2021-10-26T16:34:00Z">
              <w:r w:rsidRPr="00B06F7A" w:rsidDel="00F8675F">
                <w:delText>Attribute name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AF376" w14:textId="111FBD70" w:rsidR="003F781B" w:rsidRPr="00B06F7A" w:rsidDel="00F8675F" w:rsidRDefault="003F781B" w:rsidP="00F8675F">
            <w:pPr>
              <w:pStyle w:val="TAH"/>
              <w:rPr>
                <w:del w:id="34" w:author="Ericsson - JL" w:date="2021-10-26T16:34:00Z"/>
              </w:rPr>
            </w:pPr>
            <w:del w:id="35" w:author="Ericsson - JL" w:date="2021-10-26T16:34:00Z">
              <w:r w:rsidRPr="00B06F7A" w:rsidDel="00F8675F">
                <w:delText>Data type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9AD34D" w14:textId="3B856CD3" w:rsidR="003F781B" w:rsidRPr="00B06F7A" w:rsidDel="00F8675F" w:rsidRDefault="003F781B" w:rsidP="00F8675F">
            <w:pPr>
              <w:pStyle w:val="TAH"/>
              <w:rPr>
                <w:del w:id="36" w:author="Ericsson - JL" w:date="2021-10-26T16:34:00Z"/>
              </w:rPr>
            </w:pPr>
            <w:del w:id="37" w:author="Ericsson - JL" w:date="2021-10-26T16:34:00Z">
              <w:r w:rsidRPr="00B06F7A" w:rsidDel="00F8675F">
                <w:delText>P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A91E38" w14:textId="61A3F954" w:rsidR="003F781B" w:rsidRPr="00B06F7A" w:rsidDel="00F8675F" w:rsidRDefault="003F781B" w:rsidP="00F8675F">
            <w:pPr>
              <w:pStyle w:val="TAH"/>
              <w:jc w:val="left"/>
              <w:rPr>
                <w:del w:id="38" w:author="Ericsson - JL" w:date="2021-10-26T16:34:00Z"/>
              </w:rPr>
            </w:pPr>
            <w:del w:id="39" w:author="Ericsson - JL" w:date="2021-10-26T16:34:00Z">
              <w:r w:rsidRPr="00B06F7A" w:rsidDel="00F8675F">
                <w:delText>Cardinality</w:delText>
              </w:r>
            </w:del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91DE4" w14:textId="3A4F1CF0" w:rsidR="003F781B" w:rsidRPr="00B06F7A" w:rsidDel="00F8675F" w:rsidRDefault="003F781B" w:rsidP="00F8675F">
            <w:pPr>
              <w:pStyle w:val="TAH"/>
              <w:rPr>
                <w:del w:id="40" w:author="Ericsson - JL" w:date="2021-10-26T16:34:00Z"/>
                <w:rFonts w:cs="Arial"/>
                <w:szCs w:val="18"/>
              </w:rPr>
            </w:pPr>
            <w:del w:id="41" w:author="Ericsson - JL" w:date="2021-10-26T16:34:00Z">
              <w:r w:rsidRPr="00B06F7A" w:rsidDel="00F8675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3F781B" w:rsidRPr="00B06F7A" w:rsidDel="00F8675F" w14:paraId="56E5E8B8" w14:textId="3E022A65" w:rsidTr="00456D79">
        <w:trPr>
          <w:jc w:val="center"/>
          <w:del w:id="42" w:author="Ericsson - JL" w:date="2021-10-26T16:34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9F6" w14:textId="0D906016" w:rsidR="003F781B" w:rsidRPr="00B06F7A" w:rsidDel="00F8675F" w:rsidRDefault="003F781B" w:rsidP="003F781B">
            <w:pPr>
              <w:pStyle w:val="TAL"/>
              <w:rPr>
                <w:del w:id="43" w:author="Ericsson - JL" w:date="2021-10-26T16:34:00Z"/>
              </w:rPr>
            </w:pPr>
            <w:del w:id="44" w:author="Ericsson - JL" w:date="2021-10-26T16:34:00Z">
              <w:r w:rsidRPr="00B06F7A" w:rsidDel="00F8675F">
                <w:delText>smfRegistrationList</w:delText>
              </w:r>
            </w:del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577D" w14:textId="2DAD68A3" w:rsidR="003F781B" w:rsidRPr="00B06F7A" w:rsidDel="00F8675F" w:rsidRDefault="003F781B" w:rsidP="003F781B">
            <w:pPr>
              <w:pStyle w:val="TAL"/>
              <w:rPr>
                <w:del w:id="45" w:author="Ericsson - JL" w:date="2021-10-26T16:34:00Z"/>
              </w:rPr>
            </w:pPr>
            <w:del w:id="46" w:author="Ericsson - JL" w:date="2021-10-26T16:34:00Z">
              <w:r w:rsidRPr="00B06F7A" w:rsidDel="00F8675F">
                <w:delText>array(SmfRegistration)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713" w14:textId="7912B4C6" w:rsidR="003F781B" w:rsidRPr="00B06F7A" w:rsidDel="00F8675F" w:rsidRDefault="003F781B" w:rsidP="003F781B">
            <w:pPr>
              <w:pStyle w:val="TAC"/>
              <w:rPr>
                <w:del w:id="47" w:author="Ericsson - JL" w:date="2021-10-26T16:34:00Z"/>
              </w:rPr>
            </w:pPr>
            <w:del w:id="48" w:author="Ericsson - JL" w:date="2021-10-26T16:34:00Z">
              <w:r w:rsidRPr="00B06F7A" w:rsidDel="00F8675F">
                <w:delText>M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0460" w14:textId="7A4EB2DA" w:rsidR="003F781B" w:rsidRPr="00B06F7A" w:rsidDel="00F8675F" w:rsidRDefault="003F781B" w:rsidP="003F781B">
            <w:pPr>
              <w:pStyle w:val="TAL"/>
              <w:rPr>
                <w:del w:id="49" w:author="Ericsson - JL" w:date="2021-10-26T16:34:00Z"/>
              </w:rPr>
            </w:pPr>
            <w:del w:id="50" w:author="Ericsson - JL" w:date="2021-10-26T16:34:00Z">
              <w:r w:rsidRPr="00B06F7A" w:rsidDel="00F8675F">
                <w:delText>1..N</w:delText>
              </w:r>
            </w:del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3DD" w14:textId="5FAE5510" w:rsidR="003F781B" w:rsidRPr="00B06F7A" w:rsidDel="00F8675F" w:rsidRDefault="003F781B" w:rsidP="003F781B">
            <w:pPr>
              <w:pStyle w:val="TAL"/>
              <w:rPr>
                <w:del w:id="51" w:author="Ericsson - JL" w:date="2021-10-26T16:34:00Z"/>
                <w:rFonts w:cs="Arial"/>
                <w:szCs w:val="18"/>
              </w:rPr>
            </w:pPr>
            <w:del w:id="52" w:author="Ericsson - JL" w:date="2021-10-26T16:34:00Z">
              <w:r w:rsidRPr="00B06F7A" w:rsidDel="00F8675F">
                <w:rPr>
                  <w:rFonts w:cs="Arial"/>
                  <w:szCs w:val="18"/>
                </w:rPr>
                <w:delText>List of SmfRegistration.</w:delText>
              </w:r>
            </w:del>
          </w:p>
        </w:tc>
      </w:tr>
    </w:tbl>
    <w:p w14:paraId="6A04A09D" w14:textId="77777777" w:rsidR="00B53E4B" w:rsidRPr="00BF0B83" w:rsidRDefault="00B53E4B" w:rsidP="00B53E4B">
      <w:pPr>
        <w:rPr>
          <w:lang w:eastAsia="zh-CN"/>
        </w:rPr>
      </w:pPr>
    </w:p>
    <w:p w14:paraId="4E92922F" w14:textId="77777777" w:rsidR="00B53E4B" w:rsidRPr="00C21836" w:rsidRDefault="00B53E4B" w:rsidP="00B53E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853AD22" w14:textId="77777777" w:rsidR="007F1939" w:rsidRPr="00B3056F" w:rsidRDefault="007F1939" w:rsidP="007F1939">
      <w:pPr>
        <w:pStyle w:val="Heading4"/>
      </w:pPr>
      <w:bookmarkStart w:id="53" w:name="_Toc51867867"/>
      <w:bookmarkStart w:id="54" w:name="_Toc82679276"/>
      <w:bookmarkStart w:id="55" w:name="_Toc11338682"/>
      <w:bookmarkStart w:id="56" w:name="_Toc27585362"/>
      <w:bookmarkStart w:id="57" w:name="_Toc36457358"/>
      <w:bookmarkStart w:id="58" w:name="_Toc45028270"/>
      <w:bookmarkStart w:id="59" w:name="_Toc45029105"/>
      <w:bookmarkStart w:id="60" w:name="_Toc67681867"/>
      <w:bookmarkStart w:id="61" w:name="_Toc82680476"/>
      <w:bookmarkEnd w:id="9"/>
      <w:bookmarkEnd w:id="10"/>
      <w:bookmarkEnd w:id="11"/>
      <w:bookmarkEnd w:id="12"/>
      <w:bookmarkEnd w:id="13"/>
      <w:bookmarkEnd w:id="14"/>
      <w:r w:rsidRPr="00B3056F">
        <w:t>6.2.6.1</w:t>
      </w:r>
      <w:r w:rsidRPr="00B3056F">
        <w:tab/>
        <w:t>General</w:t>
      </w:r>
      <w:bookmarkEnd w:id="53"/>
      <w:bookmarkEnd w:id="54"/>
    </w:p>
    <w:p w14:paraId="5D25AAD2" w14:textId="77777777" w:rsidR="007F1939" w:rsidRPr="00B3056F" w:rsidRDefault="007F1939" w:rsidP="007F1939">
      <w:r w:rsidRPr="00B3056F">
        <w:t>This clause specifies the application data model supported by the API.</w:t>
      </w:r>
    </w:p>
    <w:p w14:paraId="09172058" w14:textId="77777777" w:rsidR="007F1939" w:rsidRPr="00B3056F" w:rsidRDefault="007F1939" w:rsidP="007F1939">
      <w:r w:rsidRPr="00B3056F">
        <w:t>Table 6.2.6.1-1 specifies the data types defined for the Nudm_UECM service API.</w:t>
      </w:r>
    </w:p>
    <w:p w14:paraId="57409294" w14:textId="77777777" w:rsidR="007F1939" w:rsidRPr="00B3056F" w:rsidRDefault="007F1939" w:rsidP="007F1939">
      <w:pPr>
        <w:pStyle w:val="TH"/>
      </w:pPr>
      <w:r w:rsidRPr="00B3056F">
        <w:lastRenderedPageBreak/>
        <w:t>Table 6.2.6.1-1: Nudm_UECM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695"/>
        <w:gridCol w:w="33"/>
        <w:gridCol w:w="1317"/>
        <w:gridCol w:w="33"/>
        <w:gridCol w:w="4063"/>
        <w:gridCol w:w="33"/>
      </w:tblGrid>
      <w:tr w:rsidR="007F1939" w:rsidRPr="00B3056F" w14:paraId="630C6D4E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423F6" w14:textId="77777777" w:rsidR="007F1939" w:rsidRPr="00B3056F" w:rsidRDefault="007F1939" w:rsidP="00C73E45">
            <w:pPr>
              <w:pStyle w:val="TAH"/>
            </w:pPr>
            <w:r w:rsidRPr="00B3056F">
              <w:t>Data type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4794C" w14:textId="77777777" w:rsidR="007F1939" w:rsidRPr="00B3056F" w:rsidRDefault="007F1939" w:rsidP="00C73E45">
            <w:pPr>
              <w:pStyle w:val="TAH"/>
            </w:pPr>
            <w:r w:rsidRPr="00B3056F">
              <w:t>Clause defined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E25C9" w14:textId="77777777" w:rsidR="007F1939" w:rsidRPr="00B3056F" w:rsidRDefault="007F1939" w:rsidP="00C73E45">
            <w:pPr>
              <w:pStyle w:val="TAH"/>
            </w:pPr>
            <w:r w:rsidRPr="00B3056F">
              <w:t>Description</w:t>
            </w:r>
          </w:p>
        </w:tc>
      </w:tr>
      <w:tr w:rsidR="007F1939" w:rsidRPr="00B3056F" w14:paraId="7677D226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28A4" w14:textId="77777777" w:rsidR="007F1939" w:rsidRPr="00B3056F" w:rsidRDefault="007F1939" w:rsidP="00C73E45">
            <w:pPr>
              <w:pStyle w:val="TAL"/>
            </w:pPr>
            <w:r w:rsidRPr="00B3056F">
              <w:t>Amf3GppAccessRegistration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1D94" w14:textId="77777777" w:rsidR="007F1939" w:rsidRPr="00B3056F" w:rsidRDefault="007F1939" w:rsidP="00C73E45">
            <w:pPr>
              <w:pStyle w:val="TAL"/>
            </w:pPr>
            <w:r w:rsidRPr="00B3056F">
              <w:t>6.2.6.2.2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964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7F1939" w:rsidRPr="00B3056F" w14:paraId="3B07CF27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F543" w14:textId="77777777" w:rsidR="007F1939" w:rsidRPr="00B3056F" w:rsidRDefault="007F1939" w:rsidP="00C73E45">
            <w:pPr>
              <w:pStyle w:val="TAL"/>
            </w:pPr>
            <w:r w:rsidRPr="00B3056F">
              <w:t>AmfNon3GppAccessRegistration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F61C" w14:textId="77777777" w:rsidR="007F1939" w:rsidRPr="00B3056F" w:rsidRDefault="007F1939" w:rsidP="00C73E45">
            <w:pPr>
              <w:pStyle w:val="TAL"/>
            </w:pPr>
            <w:r w:rsidRPr="00B3056F">
              <w:t>6.2.6.2.3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8A3A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7F1939" w:rsidRPr="00B3056F" w14:paraId="26EAAF8E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DD37" w14:textId="77777777" w:rsidR="007F1939" w:rsidRPr="00B3056F" w:rsidRDefault="007F1939" w:rsidP="00C73E45">
            <w:pPr>
              <w:pStyle w:val="TAL"/>
            </w:pPr>
            <w:r w:rsidRPr="00B3056F">
              <w:t>SmfRegistration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CD9" w14:textId="77777777" w:rsidR="007F1939" w:rsidRPr="00B3056F" w:rsidRDefault="007F1939" w:rsidP="00C73E45">
            <w:pPr>
              <w:pStyle w:val="TAL"/>
            </w:pPr>
            <w:r w:rsidRPr="00B3056F">
              <w:t>6.2.6.2.4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0D1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7F1939" w:rsidRPr="00B3056F" w14:paraId="599A5491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94F5" w14:textId="77777777" w:rsidR="007F1939" w:rsidRPr="00B3056F" w:rsidRDefault="007F1939" w:rsidP="00C73E45">
            <w:pPr>
              <w:pStyle w:val="TAL"/>
            </w:pPr>
            <w:r w:rsidRPr="00B3056F">
              <w:t>SmsfRegistration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4196" w14:textId="77777777" w:rsidR="007F1939" w:rsidRPr="00B3056F" w:rsidRDefault="007F1939" w:rsidP="00C73E45">
            <w:pPr>
              <w:pStyle w:val="TAL"/>
            </w:pPr>
            <w:r w:rsidRPr="00B3056F">
              <w:t>6.2.6.2.6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F560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7F1939" w:rsidRPr="00B3056F" w14:paraId="7615E9A4" w14:textId="77777777" w:rsidTr="00C73E4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1FB6" w14:textId="77777777" w:rsidR="007F1939" w:rsidRPr="00B3056F" w:rsidRDefault="007F1939" w:rsidP="00C73E45">
            <w:pPr>
              <w:pStyle w:val="TAL"/>
            </w:pPr>
            <w:r w:rsidRPr="00B3056F">
              <w:t>DeregistrationData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4537" w14:textId="77777777" w:rsidR="007F1939" w:rsidRPr="00B3056F" w:rsidRDefault="007F1939" w:rsidP="00C73E45">
            <w:pPr>
              <w:pStyle w:val="TAL"/>
            </w:pPr>
            <w:r w:rsidRPr="00B3056F">
              <w:t>6.2.6.2.5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F604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7F1939" w:rsidRPr="00B3056F" w14:paraId="7EB12EBD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31E3" w14:textId="77777777" w:rsidR="007F1939" w:rsidRPr="00B3056F" w:rsidRDefault="007F1939" w:rsidP="00C73E45">
            <w:pPr>
              <w:pStyle w:val="TAL"/>
            </w:pPr>
            <w:r w:rsidRPr="00B3056F">
              <w:t>Amf3GppAccessRegistrationModification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E4D" w14:textId="77777777" w:rsidR="007F1939" w:rsidRPr="00B3056F" w:rsidRDefault="007F1939" w:rsidP="00C73E45">
            <w:pPr>
              <w:pStyle w:val="TAL"/>
            </w:pPr>
            <w:r w:rsidRPr="00B3056F">
              <w:t>6.2.6.2.7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9BD5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7F1939" w:rsidRPr="00B3056F" w14:paraId="5B7508E9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0C3B" w14:textId="77777777" w:rsidR="007F1939" w:rsidRPr="00B3056F" w:rsidRDefault="007F1939" w:rsidP="00C73E45">
            <w:pPr>
              <w:pStyle w:val="TAL"/>
            </w:pPr>
            <w:r w:rsidRPr="00B3056F">
              <w:t>AmfNon3GppAccessRegistrationModification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223" w14:textId="77777777" w:rsidR="007F1939" w:rsidRPr="00B3056F" w:rsidRDefault="007F1939" w:rsidP="00C73E45">
            <w:pPr>
              <w:pStyle w:val="TAL"/>
            </w:pPr>
            <w:r w:rsidRPr="00B3056F">
              <w:t>6.2.6.2.8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488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7F1939" w:rsidRPr="00B3056F" w14:paraId="34E10C41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BB9F" w14:textId="77777777" w:rsidR="007F1939" w:rsidRPr="00B3056F" w:rsidRDefault="007F1939" w:rsidP="00C73E45">
            <w:pPr>
              <w:pStyle w:val="TAL"/>
            </w:pPr>
            <w:r w:rsidRPr="00B3056F">
              <w:t>PcscfRestorationNotification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940F" w14:textId="77777777" w:rsidR="007F1939" w:rsidRPr="00B3056F" w:rsidRDefault="007F1939" w:rsidP="00C73E45">
            <w:pPr>
              <w:pStyle w:val="TAL"/>
            </w:pPr>
            <w:r w:rsidRPr="00B3056F">
              <w:t>6.2.6.2.9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05C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7F1939" w:rsidRPr="00B3056F" w14:paraId="419CE1AD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E37E" w14:textId="77777777" w:rsidR="007F1939" w:rsidRPr="00B3056F" w:rsidRDefault="007F1939" w:rsidP="00C73E45">
            <w:pPr>
              <w:pStyle w:val="TAL"/>
            </w:pPr>
            <w:r w:rsidRPr="00B3056F">
              <w:t>NetworkNodeDiameterAddress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365B" w14:textId="77777777" w:rsidR="007F1939" w:rsidRPr="00B3056F" w:rsidRDefault="007F1939" w:rsidP="00C73E45">
            <w:pPr>
              <w:pStyle w:val="TAL"/>
            </w:pPr>
            <w:r w:rsidRPr="00B3056F">
              <w:t>6.2.6.2.10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3C3F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3525114D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A8ACE" w14:textId="77777777" w:rsidR="007F1939" w:rsidRPr="00B3056F" w:rsidRDefault="007F1939" w:rsidP="00C73E45">
            <w:pPr>
              <w:pStyle w:val="TAL"/>
            </w:pPr>
            <w:r w:rsidRPr="00B3056F">
              <w:t>EpsIwkPgw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DC52" w14:textId="77777777" w:rsidR="007F1939" w:rsidRPr="00B3056F" w:rsidRDefault="007F1939" w:rsidP="00C73E45">
            <w:pPr>
              <w:pStyle w:val="TAL"/>
            </w:pPr>
            <w:r w:rsidRPr="00B3056F">
              <w:t>6.2.6.2.11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2DA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48C1768A" w14:textId="77777777" w:rsidTr="00C73E4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8D70" w14:textId="77777777" w:rsidR="007F1939" w:rsidRPr="00B3056F" w:rsidRDefault="007F1939" w:rsidP="00C73E45">
            <w:pPr>
              <w:pStyle w:val="TAL"/>
            </w:pPr>
            <w:r w:rsidRPr="00B3056F">
              <w:t>TriggerRequest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30E" w14:textId="77777777" w:rsidR="007F1939" w:rsidRPr="00B3056F" w:rsidRDefault="007F1939" w:rsidP="00C73E45">
            <w:pPr>
              <w:pStyle w:val="TAL"/>
            </w:pPr>
            <w:r w:rsidRPr="00B3056F">
              <w:t>6.2.6.2.12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331B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3BA3D8EE" w14:textId="77777777" w:rsidTr="00C73E4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5CE8" w14:textId="77777777" w:rsidR="007F1939" w:rsidRPr="00B3056F" w:rsidRDefault="007F1939" w:rsidP="00C73E45">
            <w:pPr>
              <w:pStyle w:val="TAL"/>
            </w:pPr>
            <w:r>
              <w:t>AmfDeregInfo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2C6" w14:textId="77777777" w:rsidR="007F1939" w:rsidRPr="00B3056F" w:rsidRDefault="007F1939" w:rsidP="00C73E45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659B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52F8A623" w14:textId="77777777" w:rsidTr="00C73E4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F256" w14:textId="77777777" w:rsidR="007F1939" w:rsidRPr="00B3056F" w:rsidRDefault="007F1939" w:rsidP="00C73E45">
            <w:pPr>
              <w:pStyle w:val="TAL"/>
            </w:pPr>
            <w:r w:rsidRPr="00B3056F">
              <w:t>EpsInterworkingInfo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98D9" w14:textId="77777777" w:rsidR="007F1939" w:rsidRPr="00B3056F" w:rsidRDefault="007F1939" w:rsidP="00C73E45">
            <w:pPr>
              <w:pStyle w:val="TAL"/>
            </w:pPr>
            <w:r w:rsidRPr="00B3056F">
              <w:t>6.2.6.2.14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7AE0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6264CBF3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607D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51BC" w14:textId="77777777" w:rsidR="007F1939" w:rsidRPr="00B3056F" w:rsidRDefault="007F1939" w:rsidP="00C73E45">
            <w:pPr>
              <w:pStyle w:val="TAL"/>
            </w:pPr>
            <w:r w:rsidRPr="00B3056F">
              <w:t>6.2.6.2.15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739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Information used by (H)GMLC to send Location Service Request</w:t>
            </w:r>
          </w:p>
        </w:tc>
      </w:tr>
      <w:tr w:rsidR="007F1939" w:rsidRPr="00B3056F" w14:paraId="1D7AB249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05BD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RegistrationLocationInfo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030B" w14:textId="77777777" w:rsidR="007F1939" w:rsidRPr="00B3056F" w:rsidRDefault="007F1939" w:rsidP="00C73E45">
            <w:pPr>
              <w:pStyle w:val="TAL"/>
            </w:pPr>
            <w:r w:rsidRPr="00B3056F">
              <w:t>6.2.6.2.16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9F9B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Serving AMF, optional VGMLC and access type related informations used by (H)GMLC to send Location Request</w:t>
            </w:r>
          </w:p>
        </w:tc>
      </w:tr>
      <w:tr w:rsidR="007F1939" w:rsidRPr="00B3056F" w14:paraId="68D0552D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E1C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VgmlcAddress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582" w14:textId="77777777" w:rsidR="007F1939" w:rsidRPr="00B3056F" w:rsidRDefault="007F1939" w:rsidP="00C73E45">
            <w:pPr>
              <w:pStyle w:val="TAL"/>
            </w:pPr>
            <w:r w:rsidRPr="00B3056F">
              <w:t>6.2.6.2.17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FB95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</w:rPr>
              <w:t>VGMLC</w:t>
            </w:r>
          </w:p>
        </w:tc>
      </w:tr>
      <w:tr w:rsidR="007F1939" w:rsidRPr="00B3056F" w14:paraId="2ABCA5B9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39B" w14:textId="77777777" w:rsidR="007F1939" w:rsidRPr="00B3056F" w:rsidRDefault="007F1939" w:rsidP="00C73E45">
            <w:pPr>
              <w:pStyle w:val="TAL"/>
            </w:pPr>
            <w:r>
              <w:t>PeiUpdateInfo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8622" w14:textId="77777777" w:rsidR="007F1939" w:rsidRPr="00B3056F" w:rsidRDefault="007F1939" w:rsidP="00C73E45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A25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67C2D2A7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2E" w14:textId="77777777" w:rsidR="007F1939" w:rsidRDefault="007F1939" w:rsidP="00C73E45">
            <w:pPr>
              <w:pStyle w:val="TAL"/>
            </w:pPr>
            <w:r>
              <w:t>RegistrationDataSets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A6F" w14:textId="77777777" w:rsidR="007F1939" w:rsidRDefault="007F1939" w:rsidP="00C73E45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3367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6A7EE2" w14:paraId="6585CE63" w14:textId="77777777" w:rsidTr="00C73E45">
        <w:trPr>
          <w:gridBefore w:val="1"/>
          <w:wBefore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183" w14:textId="77777777" w:rsidR="007F1939" w:rsidRPr="006A7EE2" w:rsidRDefault="007F1939" w:rsidP="00C73E45">
            <w:pPr>
              <w:pStyle w:val="TAL"/>
            </w:pPr>
            <w:r>
              <w:t>IpSmGwRegistration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733" w14:textId="77777777" w:rsidR="007F1939" w:rsidRPr="006A7EE2" w:rsidRDefault="007F1939" w:rsidP="00C73E45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361" w14:textId="77777777" w:rsidR="007F1939" w:rsidRPr="006A7EE2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6A7EE2" w14:paraId="528F4548" w14:textId="77777777" w:rsidTr="00C73E45">
        <w:trPr>
          <w:gridBefore w:val="1"/>
          <w:wBefore w:w="33" w:type="dxa"/>
          <w:jc w:val="center"/>
          <w:ins w:id="62" w:author="Ericsson - JL" w:date="2021-10-26T16:38:00Z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CD3" w14:textId="4E116793" w:rsidR="007F1939" w:rsidRDefault="007F1939" w:rsidP="007F1939">
            <w:pPr>
              <w:pStyle w:val="TAL"/>
              <w:rPr>
                <w:ins w:id="63" w:author="Ericsson - JL" w:date="2021-10-26T16:38:00Z"/>
              </w:rPr>
            </w:pPr>
            <w:ins w:id="64" w:author="Ericsson - JL" w:date="2021-10-26T16:38:00Z">
              <w:r>
                <w:t>SmfRegistrationInfo</w:t>
              </w:r>
            </w:ins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8BBB" w14:textId="0CBF45A7" w:rsidR="007F1939" w:rsidRDefault="007F1939" w:rsidP="007F1939">
            <w:pPr>
              <w:pStyle w:val="TAL"/>
              <w:rPr>
                <w:ins w:id="65" w:author="Ericsson - JL" w:date="2021-10-26T16:38:00Z"/>
              </w:rPr>
            </w:pPr>
            <w:ins w:id="66" w:author="Ericsson - JL" w:date="2021-10-26T16:38:00Z">
              <w:r w:rsidRPr="00B06F7A">
                <w:t>6.2.6.2.</w:t>
              </w:r>
              <w:r>
                <w:t>x</w:t>
              </w:r>
            </w:ins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5DCC" w14:textId="20DFC394" w:rsidR="007F1939" w:rsidRPr="006A7EE2" w:rsidRDefault="007F1939" w:rsidP="007F1939">
            <w:pPr>
              <w:pStyle w:val="TAL"/>
              <w:rPr>
                <w:ins w:id="67" w:author="Ericsson - JL" w:date="2021-10-26T16:38:00Z"/>
                <w:rFonts w:cs="Arial"/>
                <w:szCs w:val="18"/>
              </w:rPr>
            </w:pPr>
            <w:ins w:id="68" w:author="Ericsson - JL" w:date="2021-10-26T16:38:00Z">
              <w:r>
                <w:rPr>
                  <w:rFonts w:cs="Arial"/>
                  <w:szCs w:val="18"/>
                </w:rPr>
                <w:t>SMF Registration Information</w:t>
              </w:r>
            </w:ins>
          </w:p>
        </w:tc>
      </w:tr>
      <w:tr w:rsidR="007F1939" w:rsidRPr="00B3056F" w14:paraId="7FD62776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971C" w14:textId="77777777" w:rsidR="007F1939" w:rsidRPr="00B3056F" w:rsidRDefault="007F1939" w:rsidP="007F1939">
            <w:pPr>
              <w:pStyle w:val="TAL"/>
            </w:pPr>
            <w:r w:rsidRPr="00B3056F">
              <w:t>PurgeFlag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03A2" w14:textId="77777777" w:rsidR="007F1939" w:rsidRPr="00B3056F" w:rsidRDefault="007F1939" w:rsidP="007F1939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3E5D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7F1939" w:rsidRPr="00B3056F" w14:paraId="781E9652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4C41D" w14:textId="77777777" w:rsidR="007F1939" w:rsidRPr="00B3056F" w:rsidRDefault="007F1939" w:rsidP="007F1939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7C42" w14:textId="77777777" w:rsidR="007F1939" w:rsidRPr="00B3056F" w:rsidRDefault="007F1939" w:rsidP="007F1939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9CC8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1ADCEED2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B6C2" w14:textId="77777777" w:rsidR="007F1939" w:rsidRPr="00B3056F" w:rsidRDefault="007F1939" w:rsidP="007F1939">
            <w:pPr>
              <w:pStyle w:val="TAL"/>
            </w:pPr>
            <w:r w:rsidRPr="00B3056F">
              <w:t>DualRegistrationFlag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0AC5" w14:textId="77777777" w:rsidR="007F1939" w:rsidRPr="00B3056F" w:rsidRDefault="007F1939" w:rsidP="007F1939">
            <w:pPr>
              <w:pStyle w:val="TAL"/>
            </w:pPr>
            <w:r w:rsidRPr="00B3056F">
              <w:t>6.2.6.3.2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D652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Dual Registration Flag</w:t>
            </w:r>
          </w:p>
        </w:tc>
      </w:tr>
      <w:tr w:rsidR="007F1939" w:rsidRPr="00B3056F" w14:paraId="11E08204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A6C9" w14:textId="77777777" w:rsidR="007F1939" w:rsidRPr="00B3056F" w:rsidRDefault="007F1939" w:rsidP="007F1939">
            <w:pPr>
              <w:pStyle w:val="TAL"/>
            </w:pPr>
            <w:r>
              <w:t>DeregistrationReason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536" w14:textId="77777777" w:rsidR="007F1939" w:rsidRPr="00B3056F" w:rsidRDefault="007F1939" w:rsidP="007F1939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FA70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2CF01034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996F" w14:textId="77777777" w:rsidR="007F1939" w:rsidRPr="00B3056F" w:rsidRDefault="007F1939" w:rsidP="007F1939">
            <w:pPr>
              <w:pStyle w:val="TAL"/>
            </w:pPr>
            <w:r>
              <w:t>ImsVoPs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A31" w14:textId="77777777" w:rsidR="007F1939" w:rsidRPr="00B3056F" w:rsidRDefault="007F1939" w:rsidP="007F1939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ECF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542CCBEB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6F0A" w14:textId="77777777" w:rsidR="007F1939" w:rsidRPr="00B3056F" w:rsidRDefault="007F1939" w:rsidP="007F1939">
            <w:pPr>
              <w:pStyle w:val="TAL"/>
            </w:pPr>
            <w:r>
              <w:t>RegistrationReason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856E" w14:textId="77777777" w:rsidR="007F1939" w:rsidRPr="00B3056F" w:rsidRDefault="007F1939" w:rsidP="007F1939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D302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606AF6F5" w14:textId="77777777" w:rsidTr="00C73E45">
        <w:trPr>
          <w:gridAfter w:val="1"/>
          <w:wAfter w:w="33" w:type="dxa"/>
          <w:jc w:val="center"/>
        </w:trPr>
        <w:tc>
          <w:tcPr>
            <w:tcW w:w="3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C831" w14:textId="77777777" w:rsidR="007F1939" w:rsidRPr="00B3056F" w:rsidRDefault="007F1939" w:rsidP="007F1939">
            <w:pPr>
              <w:pStyle w:val="TAL"/>
            </w:pPr>
            <w:r>
              <w:t>RegistrationDataSetName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E721" w14:textId="77777777" w:rsidR="007F1939" w:rsidRPr="00B3056F" w:rsidRDefault="007F1939" w:rsidP="007F1939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2F8" w14:textId="77777777" w:rsidR="007F1939" w:rsidRPr="00B3056F" w:rsidRDefault="007F1939" w:rsidP="007F193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2910061" w14:textId="77777777" w:rsidR="007F1939" w:rsidRPr="00B3056F" w:rsidRDefault="007F1939" w:rsidP="007F1939"/>
    <w:p w14:paraId="0FC847E2" w14:textId="77777777" w:rsidR="007F1939" w:rsidRPr="00B3056F" w:rsidRDefault="007F1939" w:rsidP="007F1939">
      <w:r w:rsidRPr="00B3056F">
        <w:t>Table 6.2.6.1-2 specifies data types re-used by the Nudm_uecm service API from other specifications, including a reference to their respective specifications and when needed, a short description of their use within the Nudm_uecm service API.</w:t>
      </w:r>
    </w:p>
    <w:p w14:paraId="117A56E3" w14:textId="77777777" w:rsidR="007F1939" w:rsidRPr="00B3056F" w:rsidRDefault="007F1939" w:rsidP="007F1939">
      <w:pPr>
        <w:pStyle w:val="TH"/>
      </w:pPr>
      <w:r w:rsidRPr="00B3056F">
        <w:lastRenderedPageBreak/>
        <w:t>Table 6.2.6.1-2: Nudm_UECM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95"/>
        <w:gridCol w:w="1998"/>
        <w:gridCol w:w="5181"/>
      </w:tblGrid>
      <w:tr w:rsidR="007F1939" w:rsidRPr="00B3056F" w14:paraId="59BDADBB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40C46" w14:textId="77777777" w:rsidR="007F1939" w:rsidRPr="00B3056F" w:rsidRDefault="007F1939" w:rsidP="00C73E45">
            <w:pPr>
              <w:pStyle w:val="TAH"/>
            </w:pPr>
            <w:r w:rsidRPr="00B3056F"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789B0" w14:textId="77777777" w:rsidR="007F1939" w:rsidRPr="00B3056F" w:rsidRDefault="007F1939" w:rsidP="00C73E45">
            <w:pPr>
              <w:pStyle w:val="TAH"/>
            </w:pPr>
            <w:r w:rsidRPr="00B3056F">
              <w:t>Reference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9D784" w14:textId="77777777" w:rsidR="007F1939" w:rsidRPr="00B3056F" w:rsidRDefault="007F1939" w:rsidP="00C73E45">
            <w:pPr>
              <w:pStyle w:val="TAH"/>
            </w:pPr>
            <w:r w:rsidRPr="00B3056F">
              <w:t>Comments</w:t>
            </w:r>
          </w:p>
        </w:tc>
      </w:tr>
      <w:tr w:rsidR="007F1939" w:rsidRPr="00B3056F" w14:paraId="0DC80443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C369" w14:textId="77777777" w:rsidR="007F1939" w:rsidRPr="00B3056F" w:rsidRDefault="007F1939" w:rsidP="00C73E45">
            <w:pPr>
              <w:pStyle w:val="TAL"/>
            </w:pPr>
            <w:r w:rsidRPr="00B3056F">
              <w:t>Dnn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33D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8ACF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Data Network Name with </w:t>
            </w:r>
            <w:r w:rsidRPr="00B3056F">
              <w:t>Network Identifier only.</w:t>
            </w:r>
          </w:p>
        </w:tc>
      </w:tr>
      <w:tr w:rsidR="007F1939" w:rsidRPr="00B3056F" w14:paraId="0C4C5ABB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48BE" w14:textId="77777777" w:rsidR="007F1939" w:rsidRPr="00B3056F" w:rsidRDefault="007F1939" w:rsidP="00C73E45">
            <w:pPr>
              <w:pStyle w:val="TAL"/>
            </w:pPr>
            <w:r w:rsidRPr="00B3056F">
              <w:t>NfInstanceId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8906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984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Network Function Instance Identifier</w:t>
            </w:r>
          </w:p>
        </w:tc>
      </w:tr>
      <w:tr w:rsidR="007F1939" w:rsidRPr="00B3056F" w14:paraId="03C87506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03D" w14:textId="77777777" w:rsidR="007F1939" w:rsidRPr="00B3056F" w:rsidRDefault="007F1939" w:rsidP="00C73E45">
            <w:pPr>
              <w:pStyle w:val="TAL"/>
            </w:pPr>
            <w:r w:rsidRPr="00B3056F">
              <w:t>PduSessionId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88DD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4EB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PDU Session ID</w:t>
            </w:r>
          </w:p>
        </w:tc>
      </w:tr>
      <w:tr w:rsidR="007F1939" w:rsidRPr="00B3056F" w14:paraId="2691CD0D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1F27" w14:textId="77777777" w:rsidR="007F1939" w:rsidRPr="00B3056F" w:rsidRDefault="007F1939" w:rsidP="00C73E45">
            <w:pPr>
              <w:pStyle w:val="TAL"/>
            </w:pPr>
            <w:r w:rsidRPr="00B3056F">
              <w:t>Pei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E8F2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5439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Permanent Equipment Identifier</w:t>
            </w:r>
          </w:p>
        </w:tc>
      </w:tr>
      <w:tr w:rsidR="007F1939" w:rsidRPr="00B3056F" w14:paraId="7DBE27A7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23FF" w14:textId="77777777" w:rsidR="007F1939" w:rsidRPr="00B3056F" w:rsidRDefault="007F1939" w:rsidP="00C73E45">
            <w:pPr>
              <w:pStyle w:val="TAL"/>
            </w:pPr>
            <w:r w:rsidRPr="00B3056F">
              <w:t>ProblemDetails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BF4E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1317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7F1939" w:rsidRPr="00B3056F" w14:paraId="01B3C0B3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2AC2" w14:textId="77777777" w:rsidR="007F1939" w:rsidRPr="00B3056F" w:rsidRDefault="007F1939" w:rsidP="00C73E45">
            <w:pPr>
              <w:pStyle w:val="TAL"/>
            </w:pPr>
            <w:r w:rsidRPr="00B3056F">
              <w:t>Uri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F5F8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0C5A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7F1939" w:rsidRPr="00B3056F" w14:paraId="26AFA896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4AFF" w14:textId="77777777" w:rsidR="007F1939" w:rsidRPr="00B3056F" w:rsidRDefault="007F1939" w:rsidP="00C73E45">
            <w:pPr>
              <w:pStyle w:val="TAL"/>
            </w:pPr>
            <w:r w:rsidRPr="00B3056F">
              <w:t>SupportedFeatures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0CC8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D9A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7F1939" w:rsidRPr="00B3056F" w14:paraId="168A88A7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3B97" w14:textId="77777777" w:rsidR="007F1939" w:rsidRPr="00B3056F" w:rsidRDefault="007F1939" w:rsidP="00C73E45">
            <w:pPr>
              <w:pStyle w:val="TAL"/>
            </w:pPr>
            <w:r w:rsidRPr="00B3056F">
              <w:t>Supi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D312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0A65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23.501 [2] clause 5.9.2</w:t>
            </w:r>
          </w:p>
        </w:tc>
      </w:tr>
      <w:tr w:rsidR="007F1939" w:rsidRPr="00B3056F" w14:paraId="12D2CBFC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3ED7" w14:textId="77777777" w:rsidR="007F1939" w:rsidRPr="00B3056F" w:rsidRDefault="007F1939" w:rsidP="00C73E45">
            <w:pPr>
              <w:pStyle w:val="TAL"/>
            </w:pPr>
            <w:r w:rsidRPr="00B3056F">
              <w:t>Guami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A596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190C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Globally Unique AMF Identifier</w:t>
            </w:r>
          </w:p>
        </w:tc>
      </w:tr>
      <w:tr w:rsidR="007F1939" w:rsidRPr="00B3056F" w14:paraId="5C4D1AFD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483B" w14:textId="77777777" w:rsidR="007F1939" w:rsidRPr="00B3056F" w:rsidRDefault="007F1939" w:rsidP="00C73E45">
            <w:pPr>
              <w:pStyle w:val="TAL"/>
            </w:pPr>
            <w:r w:rsidRPr="00B3056F">
              <w:t>PlmnId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66D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E904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PLMN Identity</w:t>
            </w:r>
          </w:p>
        </w:tc>
      </w:tr>
      <w:tr w:rsidR="007F1939" w:rsidRPr="00B3056F" w14:paraId="25899A37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4244" w14:textId="77777777" w:rsidR="007F1939" w:rsidRPr="00B3056F" w:rsidRDefault="007F1939" w:rsidP="00C73E45">
            <w:pPr>
              <w:pStyle w:val="TAL"/>
            </w:pPr>
            <w:r w:rsidRPr="00B3056F">
              <w:t>DiameterIdentity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E2D3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945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7B29A450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F12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AccessType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5D22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A1CA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Access Type</w:t>
            </w:r>
          </w:p>
        </w:tc>
      </w:tr>
      <w:tr w:rsidR="007F1939" w:rsidRPr="00B3056F" w14:paraId="24355E54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7A7E" w14:textId="77777777" w:rsidR="007F1939" w:rsidRPr="00B3056F" w:rsidRDefault="007F1939" w:rsidP="00C73E45">
            <w:pPr>
              <w:pStyle w:val="TAL"/>
            </w:pPr>
            <w:r w:rsidRPr="00B3056F">
              <w:t>BackupAmfInfo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D6C3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F061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Backup AMFs</w:t>
            </w:r>
          </w:p>
        </w:tc>
      </w:tr>
      <w:tr w:rsidR="007F1939" w:rsidRPr="00B3056F" w14:paraId="6FA6A878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92FC" w14:textId="77777777" w:rsidR="007F1939" w:rsidRPr="00B3056F" w:rsidRDefault="007F1939" w:rsidP="00C73E45">
            <w:pPr>
              <w:pStyle w:val="TAL"/>
            </w:pPr>
            <w:r w:rsidRPr="00B3056F">
              <w:t>ServiceName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A40E" w14:textId="77777777" w:rsidR="007F1939" w:rsidRPr="00B3056F" w:rsidRDefault="007F1939" w:rsidP="00C73E45">
            <w:pPr>
              <w:pStyle w:val="TAL"/>
            </w:pPr>
            <w:r w:rsidRPr="00B3056F">
              <w:t>3GPP TS 29.510 [19]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6863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767B4C3B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E79F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B7C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7D07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</w:p>
        </w:tc>
      </w:tr>
      <w:tr w:rsidR="007F1939" w:rsidRPr="00B3056F" w14:paraId="2ED01628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79B4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DB69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012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Generic Public Subscription Identitfier</w:t>
            </w:r>
          </w:p>
        </w:tc>
      </w:tr>
      <w:tr w:rsidR="007F1939" w:rsidRPr="00B3056F" w14:paraId="46BFD7C5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A7E" w14:textId="77777777" w:rsidR="007F1939" w:rsidRPr="00B3056F" w:rsidRDefault="007F1939" w:rsidP="00C73E45">
            <w:pPr>
              <w:pStyle w:val="TAL"/>
            </w:pPr>
            <w:r w:rsidRPr="00B3056F">
              <w:t>Ipv4Addr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57C4C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214A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IPv4 address</w:t>
            </w:r>
          </w:p>
        </w:tc>
      </w:tr>
      <w:tr w:rsidR="007F1939" w:rsidRPr="00B3056F" w14:paraId="7134529D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9C5" w14:textId="77777777" w:rsidR="007F1939" w:rsidRPr="00B3056F" w:rsidRDefault="007F1939" w:rsidP="00C73E45">
            <w:pPr>
              <w:pStyle w:val="TAL"/>
            </w:pPr>
            <w:r w:rsidRPr="00B3056F">
              <w:t>Ipv</w:t>
            </w:r>
            <w:r w:rsidRPr="00B3056F">
              <w:rPr>
                <w:rFonts w:hint="eastAsia"/>
              </w:rPr>
              <w:t>6</w:t>
            </w:r>
            <w:r w:rsidRPr="00B3056F">
              <w:t>Addr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962A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9CCD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IPv6 address</w:t>
            </w:r>
          </w:p>
        </w:tc>
      </w:tr>
      <w:tr w:rsidR="007F1939" w:rsidRPr="00B3056F" w14:paraId="7C33452C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51D5" w14:textId="77777777" w:rsidR="007F1939" w:rsidRPr="00B3056F" w:rsidRDefault="007F1939" w:rsidP="00C73E45">
            <w:pPr>
              <w:pStyle w:val="TAL"/>
            </w:pPr>
            <w:r w:rsidRPr="00B3056F">
              <w:rPr>
                <w:rFonts w:hint="eastAsia"/>
              </w:rPr>
              <w:t>Fqdn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61E0" w14:textId="77777777" w:rsidR="007F1939" w:rsidRPr="00B3056F" w:rsidRDefault="007F1939" w:rsidP="00C73E45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10</w:t>
            </w:r>
            <w:r w:rsidRPr="00B3056F">
              <w:t> [</w:t>
            </w:r>
            <w:r w:rsidRPr="00B3056F">
              <w:rPr>
                <w:rFonts w:hint="eastAsia"/>
              </w:rPr>
              <w:t>19</w:t>
            </w:r>
            <w:r w:rsidRPr="00B3056F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8DD7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Fully Qualified Domain Name</w:t>
            </w:r>
          </w:p>
        </w:tc>
      </w:tr>
      <w:tr w:rsidR="007F1939" w:rsidRPr="00B3056F" w14:paraId="20817EC0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A18B" w14:textId="77777777" w:rsidR="007F1939" w:rsidRPr="00B3056F" w:rsidRDefault="007F1939" w:rsidP="00C73E45">
            <w:pPr>
              <w:pStyle w:val="TAL"/>
            </w:pPr>
            <w:r w:rsidRPr="00B3056F">
              <w:t>Snssai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3560" w14:textId="77777777" w:rsidR="007F1939" w:rsidRPr="00B3056F" w:rsidRDefault="007F1939" w:rsidP="00C73E45">
            <w:pPr>
              <w:pStyle w:val="TAL"/>
            </w:pPr>
            <w:r w:rsidRPr="00B3056F">
              <w:t>3GPP TS 29.571 [7]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8295" w14:textId="77777777" w:rsidR="007F1939" w:rsidRPr="00B3056F" w:rsidRDefault="007F1939" w:rsidP="00C73E4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Single NSSAI</w:t>
            </w:r>
          </w:p>
        </w:tc>
      </w:tr>
      <w:tr w:rsidR="007F1939" w14:paraId="581B088B" w14:textId="77777777" w:rsidTr="00C73E45">
        <w:trPr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F87" w14:textId="77777777" w:rsidR="007F1939" w:rsidRDefault="007F1939" w:rsidP="00C73E45">
            <w:pPr>
              <w:pStyle w:val="TAL"/>
            </w:pPr>
            <w:r>
              <w:t>RedirectResponse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E53A" w14:textId="77777777" w:rsidR="007F1939" w:rsidRPr="00CD477C" w:rsidRDefault="007F1939" w:rsidP="00C73E45">
            <w:pPr>
              <w:pStyle w:val="TAL"/>
            </w:pPr>
            <w:r w:rsidRPr="00CD477C">
              <w:t>3GPP TS 29.571</w:t>
            </w:r>
            <w:r>
              <w:t> </w:t>
            </w:r>
            <w:r w:rsidRPr="00CD477C">
              <w:t>[</w:t>
            </w:r>
            <w:r>
              <w:t>7</w:t>
            </w:r>
            <w:r w:rsidRPr="00CD477C">
              <w:t>]</w:t>
            </w:r>
          </w:p>
        </w:tc>
        <w:tc>
          <w:tcPr>
            <w:tcW w:w="5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AAFA" w14:textId="77777777" w:rsidR="007F1939" w:rsidRDefault="007F1939" w:rsidP="00C73E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bookmarkEnd w:id="55"/>
      <w:bookmarkEnd w:id="56"/>
      <w:bookmarkEnd w:id="57"/>
      <w:bookmarkEnd w:id="58"/>
      <w:bookmarkEnd w:id="59"/>
      <w:bookmarkEnd w:id="60"/>
      <w:bookmarkEnd w:id="61"/>
    </w:tbl>
    <w:p w14:paraId="0F7C4200" w14:textId="77777777" w:rsidR="007C1ED7" w:rsidRPr="00B53E4B" w:rsidRDefault="007C1ED7" w:rsidP="007C1ED7">
      <w:pPr>
        <w:rPr>
          <w:lang w:eastAsia="zh-CN"/>
        </w:rPr>
      </w:pPr>
    </w:p>
    <w:p w14:paraId="2CFCA8E8" w14:textId="77777777" w:rsidR="007C1ED7" w:rsidRPr="00C21836" w:rsidRDefault="007C1ED7" w:rsidP="007C1E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208F176" w14:textId="0AF135D4" w:rsidR="00EE047F" w:rsidRPr="00B06F7A" w:rsidRDefault="00EE047F" w:rsidP="00EE047F">
      <w:pPr>
        <w:pStyle w:val="Heading5"/>
        <w:rPr>
          <w:ins w:id="69" w:author="Ericsson - JL" w:date="2021-10-25T13:12:00Z"/>
        </w:rPr>
      </w:pPr>
      <w:bookmarkStart w:id="70" w:name="_Toc27585283"/>
      <w:bookmarkStart w:id="71" w:name="_Toc36457249"/>
      <w:bookmarkStart w:id="72" w:name="_Toc45028143"/>
      <w:bookmarkStart w:id="73" w:name="_Toc45028978"/>
      <w:bookmarkStart w:id="74" w:name="_Toc67681737"/>
      <w:bookmarkStart w:id="75" w:name="_Toc82680323"/>
      <w:ins w:id="76" w:author="Ericsson - JL" w:date="2021-10-25T13:12:00Z">
        <w:r w:rsidRPr="00B06F7A">
          <w:t>6.</w:t>
        </w:r>
      </w:ins>
      <w:ins w:id="77" w:author="Ericsson - JL" w:date="2021-10-26T16:35:00Z">
        <w:r w:rsidR="00623B4D">
          <w:t>2</w:t>
        </w:r>
      </w:ins>
      <w:ins w:id="78" w:author="Ericsson - JL" w:date="2021-10-25T13:12:00Z">
        <w:r w:rsidRPr="00B06F7A">
          <w:t>.6.2.</w:t>
        </w:r>
      </w:ins>
      <w:ins w:id="79" w:author="Ericsson - JL" w:date="2021-10-25T13:13:00Z">
        <w:r>
          <w:t>x</w:t>
        </w:r>
      </w:ins>
      <w:ins w:id="80" w:author="Ericsson - JL" w:date="2021-10-25T13:12:00Z">
        <w:r w:rsidRPr="00B06F7A">
          <w:tab/>
          <w:t>Type: SmfRegistrationInfo</w:t>
        </w:r>
        <w:bookmarkEnd w:id="70"/>
        <w:bookmarkEnd w:id="71"/>
        <w:bookmarkEnd w:id="72"/>
        <w:bookmarkEnd w:id="73"/>
        <w:bookmarkEnd w:id="74"/>
        <w:bookmarkEnd w:id="75"/>
      </w:ins>
    </w:p>
    <w:p w14:paraId="2C23E814" w14:textId="57EF2FC5" w:rsidR="00EE047F" w:rsidRPr="00B06F7A" w:rsidRDefault="00EE047F" w:rsidP="00EE047F">
      <w:pPr>
        <w:pStyle w:val="TH"/>
        <w:rPr>
          <w:ins w:id="81" w:author="Ericsson - JL" w:date="2021-10-25T13:12:00Z"/>
        </w:rPr>
      </w:pPr>
      <w:ins w:id="82" w:author="Ericsson - JL" w:date="2021-10-25T13:12:00Z">
        <w:r w:rsidRPr="00B06F7A">
          <w:rPr>
            <w:noProof/>
          </w:rPr>
          <w:t>Table </w:t>
        </w:r>
        <w:r w:rsidRPr="00B06F7A">
          <w:t>6.</w:t>
        </w:r>
      </w:ins>
      <w:ins w:id="83" w:author="Ericsson - JL" w:date="2021-10-26T16:38:00Z">
        <w:r w:rsidR="003907EB">
          <w:t>2</w:t>
        </w:r>
      </w:ins>
      <w:ins w:id="84" w:author="Ericsson - JL" w:date="2021-10-25T13:12:00Z">
        <w:r w:rsidRPr="00B06F7A">
          <w:t>.6.2.</w:t>
        </w:r>
      </w:ins>
      <w:ins w:id="85" w:author="Ericsson - JL" w:date="2021-10-26T16:38:00Z">
        <w:r w:rsidR="003907EB">
          <w:t>x</w:t>
        </w:r>
      </w:ins>
      <w:ins w:id="86" w:author="Ericsson - JL" w:date="2021-10-25T13:12:00Z">
        <w:r w:rsidRPr="00B06F7A">
          <w:t xml:space="preserve">-1: </w:t>
        </w:r>
        <w:r w:rsidRPr="00B06F7A">
          <w:rPr>
            <w:noProof/>
          </w:rPr>
          <w:t xml:space="preserve">Definition of type </w:t>
        </w:r>
        <w:r w:rsidRPr="00B06F7A">
          <w:t>SmfRegistrationInfo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57"/>
        <w:gridCol w:w="1277"/>
        <w:gridCol w:w="283"/>
        <w:gridCol w:w="1135"/>
        <w:gridCol w:w="4251"/>
      </w:tblGrid>
      <w:tr w:rsidR="00EE047F" w:rsidRPr="00B06F7A" w14:paraId="79DC6F14" w14:textId="77777777" w:rsidTr="00456D79">
        <w:trPr>
          <w:jc w:val="center"/>
          <w:ins w:id="87" w:author="Ericsson - JL" w:date="2021-10-25T13:1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8B012F" w14:textId="77777777" w:rsidR="00EE047F" w:rsidRPr="00B06F7A" w:rsidRDefault="00EE047F" w:rsidP="00456D79">
            <w:pPr>
              <w:pStyle w:val="TAH"/>
              <w:rPr>
                <w:ins w:id="88" w:author="Ericsson - JL" w:date="2021-10-25T13:12:00Z"/>
              </w:rPr>
            </w:pPr>
            <w:ins w:id="89" w:author="Ericsson - JL" w:date="2021-10-25T13:12:00Z">
              <w:r w:rsidRPr="00B06F7A">
                <w:t>Attribute name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96894" w14:textId="77777777" w:rsidR="00EE047F" w:rsidRPr="00B06F7A" w:rsidRDefault="00EE047F" w:rsidP="00456D79">
            <w:pPr>
              <w:pStyle w:val="TAH"/>
              <w:rPr>
                <w:ins w:id="90" w:author="Ericsson - JL" w:date="2021-10-25T13:12:00Z"/>
              </w:rPr>
            </w:pPr>
            <w:ins w:id="91" w:author="Ericsson - JL" w:date="2021-10-25T13:12:00Z">
              <w:r w:rsidRPr="00B06F7A">
                <w:t>Data type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DBD05" w14:textId="77777777" w:rsidR="00EE047F" w:rsidRPr="00B06F7A" w:rsidRDefault="00EE047F" w:rsidP="00456D79">
            <w:pPr>
              <w:pStyle w:val="TAH"/>
              <w:rPr>
                <w:ins w:id="92" w:author="Ericsson - JL" w:date="2021-10-25T13:12:00Z"/>
              </w:rPr>
            </w:pPr>
            <w:ins w:id="93" w:author="Ericsson - JL" w:date="2021-10-25T13:12:00Z">
              <w:r w:rsidRPr="00B06F7A"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95F0E" w14:textId="77777777" w:rsidR="00EE047F" w:rsidRPr="00B06F7A" w:rsidRDefault="00EE047F" w:rsidP="00456D79">
            <w:pPr>
              <w:pStyle w:val="TAH"/>
              <w:jc w:val="left"/>
              <w:rPr>
                <w:ins w:id="94" w:author="Ericsson - JL" w:date="2021-10-25T13:12:00Z"/>
              </w:rPr>
            </w:pPr>
            <w:ins w:id="95" w:author="Ericsson - JL" w:date="2021-10-25T13:12:00Z">
              <w:r w:rsidRPr="00B06F7A">
                <w:t>Cardinality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4067D7" w14:textId="77777777" w:rsidR="00EE047F" w:rsidRPr="00B06F7A" w:rsidRDefault="00EE047F" w:rsidP="00456D79">
            <w:pPr>
              <w:pStyle w:val="TAH"/>
              <w:rPr>
                <w:ins w:id="96" w:author="Ericsson - JL" w:date="2021-10-25T13:12:00Z"/>
                <w:rFonts w:cs="Arial"/>
                <w:szCs w:val="18"/>
              </w:rPr>
            </w:pPr>
            <w:ins w:id="97" w:author="Ericsson - JL" w:date="2021-10-25T13:12:00Z">
              <w:r w:rsidRPr="00B06F7A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EE047F" w:rsidRPr="00B06F7A" w14:paraId="0E3BD6AD" w14:textId="77777777" w:rsidTr="00456D79">
        <w:trPr>
          <w:jc w:val="center"/>
          <w:ins w:id="98" w:author="Ericsson - JL" w:date="2021-10-25T13:12:00Z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5984" w14:textId="77777777" w:rsidR="00EE047F" w:rsidRPr="00B06F7A" w:rsidRDefault="00EE047F" w:rsidP="00456D79">
            <w:pPr>
              <w:pStyle w:val="TAL"/>
              <w:rPr>
                <w:ins w:id="99" w:author="Ericsson - JL" w:date="2021-10-25T13:12:00Z"/>
              </w:rPr>
            </w:pPr>
            <w:ins w:id="100" w:author="Ericsson - JL" w:date="2021-10-25T13:12:00Z">
              <w:r w:rsidRPr="00B06F7A">
                <w:t>smfRegistrationList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CB30" w14:textId="77777777" w:rsidR="00EE047F" w:rsidRPr="00B06F7A" w:rsidRDefault="00EE047F" w:rsidP="00456D79">
            <w:pPr>
              <w:pStyle w:val="TAL"/>
              <w:rPr>
                <w:ins w:id="101" w:author="Ericsson - JL" w:date="2021-10-25T13:12:00Z"/>
              </w:rPr>
            </w:pPr>
            <w:ins w:id="102" w:author="Ericsson - JL" w:date="2021-10-25T13:12:00Z">
              <w:r w:rsidRPr="00B06F7A">
                <w:t>array(SmfRegistration)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A6AF" w14:textId="77777777" w:rsidR="00EE047F" w:rsidRPr="00B06F7A" w:rsidRDefault="00EE047F" w:rsidP="00456D79">
            <w:pPr>
              <w:pStyle w:val="TAC"/>
              <w:rPr>
                <w:ins w:id="103" w:author="Ericsson - JL" w:date="2021-10-25T13:12:00Z"/>
              </w:rPr>
            </w:pPr>
            <w:ins w:id="104" w:author="Ericsson - JL" w:date="2021-10-25T13:12:00Z">
              <w:r w:rsidRPr="00B06F7A">
                <w:t>M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74E5" w14:textId="77777777" w:rsidR="00EE047F" w:rsidRPr="00B06F7A" w:rsidRDefault="00EE047F" w:rsidP="00456D79">
            <w:pPr>
              <w:pStyle w:val="TAL"/>
              <w:rPr>
                <w:ins w:id="105" w:author="Ericsson - JL" w:date="2021-10-25T13:12:00Z"/>
              </w:rPr>
            </w:pPr>
            <w:ins w:id="106" w:author="Ericsson - JL" w:date="2021-10-25T13:12:00Z">
              <w:r w:rsidRPr="00B06F7A">
                <w:t>1..N</w:t>
              </w:r>
            </w:ins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4F8E" w14:textId="77777777" w:rsidR="00EE047F" w:rsidRPr="00B06F7A" w:rsidRDefault="00EE047F" w:rsidP="00456D79">
            <w:pPr>
              <w:pStyle w:val="TAL"/>
              <w:rPr>
                <w:ins w:id="107" w:author="Ericsson - JL" w:date="2021-10-25T13:12:00Z"/>
                <w:rFonts w:cs="Arial"/>
                <w:szCs w:val="18"/>
              </w:rPr>
            </w:pPr>
            <w:ins w:id="108" w:author="Ericsson - JL" w:date="2021-10-25T13:12:00Z">
              <w:r w:rsidRPr="00B06F7A">
                <w:rPr>
                  <w:rFonts w:cs="Arial"/>
                  <w:szCs w:val="18"/>
                </w:rPr>
                <w:t>List of SmfRegistration.</w:t>
              </w:r>
            </w:ins>
          </w:p>
        </w:tc>
      </w:tr>
      <w:bookmarkEnd w:id="15"/>
      <w:bookmarkEnd w:id="16"/>
      <w:bookmarkEnd w:id="17"/>
    </w:tbl>
    <w:p w14:paraId="5BF70B93" w14:textId="4868B4DF" w:rsidR="00695C20" w:rsidRPr="00311D2D" w:rsidRDefault="00695C20" w:rsidP="00BF71B1">
      <w:pPr>
        <w:rPr>
          <w:iCs/>
          <w:noProof/>
          <w:color w:val="FF0000"/>
          <w:lang w:eastAsia="zh-CN"/>
        </w:rPr>
      </w:pPr>
    </w:p>
    <w:p w14:paraId="4C607421" w14:textId="77777777" w:rsidR="00E95957" w:rsidRPr="00C21836" w:rsidRDefault="00E95957" w:rsidP="00E959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B21C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B53EA36" w14:textId="77777777" w:rsidR="00457B64" w:rsidRDefault="00457B64">
      <w:pPr>
        <w:rPr>
          <w:noProof/>
          <w:lang w:eastAsia="zh-CN"/>
        </w:rPr>
      </w:pPr>
    </w:p>
    <w:p w14:paraId="4D4CD363" w14:textId="77777777" w:rsidR="00457B64" w:rsidRDefault="00457B64">
      <w:pPr>
        <w:rPr>
          <w:noProof/>
          <w:lang w:eastAsia="zh-CN"/>
        </w:rPr>
      </w:pPr>
    </w:p>
    <w:sectPr w:rsidR="00457B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3F3D0" w14:textId="77777777" w:rsidR="00E24965" w:rsidRDefault="00E24965">
      <w:r>
        <w:separator/>
      </w:r>
    </w:p>
  </w:endnote>
  <w:endnote w:type="continuationSeparator" w:id="0">
    <w:p w14:paraId="4F011B47" w14:textId="77777777" w:rsidR="00E24965" w:rsidRDefault="00E2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350424" w14:textId="77777777" w:rsidR="00E24965" w:rsidRDefault="00E24965">
      <w:r>
        <w:separator/>
      </w:r>
    </w:p>
  </w:footnote>
  <w:footnote w:type="continuationSeparator" w:id="0">
    <w:p w14:paraId="1AE54A7E" w14:textId="77777777" w:rsidR="00E24965" w:rsidRDefault="00E2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BD154" w14:textId="77777777" w:rsidR="00456D79" w:rsidRDefault="00456D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5F6E79" w14:textId="77777777" w:rsidR="00456D79" w:rsidRDefault="00456D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DE1E4D" w14:textId="77777777" w:rsidR="00456D79" w:rsidRDefault="00456D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E00D49" w14:textId="77777777" w:rsidR="00456D79" w:rsidRDefault="00456D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13"/>
  </w:num>
  <w:num w:numId="8">
    <w:abstractNumId w:val="12"/>
  </w:num>
  <w:num w:numId="9">
    <w:abstractNumId w:val="6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14"/>
  </w:num>
  <w:num w:numId="15">
    <w:abstractNumId w:val="2"/>
  </w:num>
  <w:num w:numId="16">
    <w:abstractNumId w:val="10"/>
  </w:num>
  <w:num w:numId="17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">
    <w15:presenceInfo w15:providerId="None" w15:userId="Ericsson - J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2F0E"/>
    <w:rsid w:val="00013CA1"/>
    <w:rsid w:val="00013ED3"/>
    <w:rsid w:val="00014570"/>
    <w:rsid w:val="00015864"/>
    <w:rsid w:val="000161FC"/>
    <w:rsid w:val="000166AE"/>
    <w:rsid w:val="00016E0C"/>
    <w:rsid w:val="00017D93"/>
    <w:rsid w:val="00022E4A"/>
    <w:rsid w:val="00023AE3"/>
    <w:rsid w:val="00031F39"/>
    <w:rsid w:val="00033D93"/>
    <w:rsid w:val="00034791"/>
    <w:rsid w:val="00041D88"/>
    <w:rsid w:val="00042F5D"/>
    <w:rsid w:val="0004789E"/>
    <w:rsid w:val="0005190D"/>
    <w:rsid w:val="00052A39"/>
    <w:rsid w:val="0005418F"/>
    <w:rsid w:val="00054923"/>
    <w:rsid w:val="0005668E"/>
    <w:rsid w:val="00056835"/>
    <w:rsid w:val="00063030"/>
    <w:rsid w:val="0006621E"/>
    <w:rsid w:val="00067A80"/>
    <w:rsid w:val="000712DC"/>
    <w:rsid w:val="00073197"/>
    <w:rsid w:val="0007334B"/>
    <w:rsid w:val="0008029E"/>
    <w:rsid w:val="00083DE0"/>
    <w:rsid w:val="000842BC"/>
    <w:rsid w:val="00093577"/>
    <w:rsid w:val="000A0944"/>
    <w:rsid w:val="000A110E"/>
    <w:rsid w:val="000A1A48"/>
    <w:rsid w:val="000A1F6F"/>
    <w:rsid w:val="000A6394"/>
    <w:rsid w:val="000A6DC5"/>
    <w:rsid w:val="000A7E3E"/>
    <w:rsid w:val="000B05E2"/>
    <w:rsid w:val="000B4EDB"/>
    <w:rsid w:val="000B7373"/>
    <w:rsid w:val="000B7CAE"/>
    <w:rsid w:val="000B7FED"/>
    <w:rsid w:val="000C038A"/>
    <w:rsid w:val="000C6598"/>
    <w:rsid w:val="000D1EEC"/>
    <w:rsid w:val="000D5ED9"/>
    <w:rsid w:val="000D6A73"/>
    <w:rsid w:val="000D7497"/>
    <w:rsid w:val="000D7580"/>
    <w:rsid w:val="000E0860"/>
    <w:rsid w:val="000E62E5"/>
    <w:rsid w:val="000E6E4D"/>
    <w:rsid w:val="000E7135"/>
    <w:rsid w:val="000F0650"/>
    <w:rsid w:val="000F3B74"/>
    <w:rsid w:val="000F40AA"/>
    <w:rsid w:val="000F7612"/>
    <w:rsid w:val="00101945"/>
    <w:rsid w:val="00104B78"/>
    <w:rsid w:val="00104BFA"/>
    <w:rsid w:val="00104C9D"/>
    <w:rsid w:val="00105D70"/>
    <w:rsid w:val="00106067"/>
    <w:rsid w:val="001072E8"/>
    <w:rsid w:val="0011267D"/>
    <w:rsid w:val="001141BF"/>
    <w:rsid w:val="00114B34"/>
    <w:rsid w:val="00116253"/>
    <w:rsid w:val="0011697C"/>
    <w:rsid w:val="001221EF"/>
    <w:rsid w:val="00123180"/>
    <w:rsid w:val="00123749"/>
    <w:rsid w:val="00123864"/>
    <w:rsid w:val="00142BCF"/>
    <w:rsid w:val="001458E0"/>
    <w:rsid w:val="00145D43"/>
    <w:rsid w:val="00146397"/>
    <w:rsid w:val="00153B14"/>
    <w:rsid w:val="001543AA"/>
    <w:rsid w:val="001543D7"/>
    <w:rsid w:val="00160B15"/>
    <w:rsid w:val="001616BC"/>
    <w:rsid w:val="0016276F"/>
    <w:rsid w:val="001715B5"/>
    <w:rsid w:val="001717E9"/>
    <w:rsid w:val="00174993"/>
    <w:rsid w:val="00177326"/>
    <w:rsid w:val="00181282"/>
    <w:rsid w:val="0018525D"/>
    <w:rsid w:val="00187057"/>
    <w:rsid w:val="00187F6D"/>
    <w:rsid w:val="00192C46"/>
    <w:rsid w:val="001943D4"/>
    <w:rsid w:val="00194F14"/>
    <w:rsid w:val="001958FD"/>
    <w:rsid w:val="00196028"/>
    <w:rsid w:val="001A08B3"/>
    <w:rsid w:val="001A2AAD"/>
    <w:rsid w:val="001A65F1"/>
    <w:rsid w:val="001A6693"/>
    <w:rsid w:val="001A7B60"/>
    <w:rsid w:val="001B3A6E"/>
    <w:rsid w:val="001B52F0"/>
    <w:rsid w:val="001B7A65"/>
    <w:rsid w:val="001C1652"/>
    <w:rsid w:val="001C26DF"/>
    <w:rsid w:val="001C28E5"/>
    <w:rsid w:val="001C5F20"/>
    <w:rsid w:val="001D27A4"/>
    <w:rsid w:val="001D4FBA"/>
    <w:rsid w:val="001D6D98"/>
    <w:rsid w:val="001D7AF6"/>
    <w:rsid w:val="001E054C"/>
    <w:rsid w:val="001E071A"/>
    <w:rsid w:val="001E41F3"/>
    <w:rsid w:val="001E47DE"/>
    <w:rsid w:val="001E5AB7"/>
    <w:rsid w:val="001E7D14"/>
    <w:rsid w:val="001F243E"/>
    <w:rsid w:val="001F2D2E"/>
    <w:rsid w:val="001F3AE2"/>
    <w:rsid w:val="001F60C2"/>
    <w:rsid w:val="001F62DD"/>
    <w:rsid w:val="001F75D5"/>
    <w:rsid w:val="002035F7"/>
    <w:rsid w:val="002058F9"/>
    <w:rsid w:val="002115CC"/>
    <w:rsid w:val="00213779"/>
    <w:rsid w:val="002154B1"/>
    <w:rsid w:val="002209B7"/>
    <w:rsid w:val="00221FF5"/>
    <w:rsid w:val="002266F8"/>
    <w:rsid w:val="00227307"/>
    <w:rsid w:val="00232DBD"/>
    <w:rsid w:val="00233538"/>
    <w:rsid w:val="00236550"/>
    <w:rsid w:val="00243B6C"/>
    <w:rsid w:val="002449F3"/>
    <w:rsid w:val="0025448A"/>
    <w:rsid w:val="00254BC2"/>
    <w:rsid w:val="00257B92"/>
    <w:rsid w:val="0026004D"/>
    <w:rsid w:val="00260321"/>
    <w:rsid w:val="002640DD"/>
    <w:rsid w:val="00264C16"/>
    <w:rsid w:val="00266701"/>
    <w:rsid w:val="002722A9"/>
    <w:rsid w:val="002736E3"/>
    <w:rsid w:val="00275D12"/>
    <w:rsid w:val="00281948"/>
    <w:rsid w:val="00284FEB"/>
    <w:rsid w:val="002860C4"/>
    <w:rsid w:val="002879E0"/>
    <w:rsid w:val="00287B0B"/>
    <w:rsid w:val="00291DD9"/>
    <w:rsid w:val="00293C15"/>
    <w:rsid w:val="00294220"/>
    <w:rsid w:val="00294E7E"/>
    <w:rsid w:val="00295AFE"/>
    <w:rsid w:val="0029618B"/>
    <w:rsid w:val="002965E3"/>
    <w:rsid w:val="002A4531"/>
    <w:rsid w:val="002A4FD0"/>
    <w:rsid w:val="002A63BB"/>
    <w:rsid w:val="002B0334"/>
    <w:rsid w:val="002B21B2"/>
    <w:rsid w:val="002B54E2"/>
    <w:rsid w:val="002B5741"/>
    <w:rsid w:val="002B5BB8"/>
    <w:rsid w:val="002C06C1"/>
    <w:rsid w:val="002C1083"/>
    <w:rsid w:val="002C123F"/>
    <w:rsid w:val="002C1428"/>
    <w:rsid w:val="002C2C26"/>
    <w:rsid w:val="002C3318"/>
    <w:rsid w:val="002C3EA0"/>
    <w:rsid w:val="002C6558"/>
    <w:rsid w:val="002D0F40"/>
    <w:rsid w:val="002D4541"/>
    <w:rsid w:val="002D4C25"/>
    <w:rsid w:val="002D6F6C"/>
    <w:rsid w:val="002E2375"/>
    <w:rsid w:val="002E5260"/>
    <w:rsid w:val="002E719E"/>
    <w:rsid w:val="002F379F"/>
    <w:rsid w:val="002F52A0"/>
    <w:rsid w:val="002F6513"/>
    <w:rsid w:val="002F7988"/>
    <w:rsid w:val="003036B5"/>
    <w:rsid w:val="00305409"/>
    <w:rsid w:val="00307B78"/>
    <w:rsid w:val="00311D2D"/>
    <w:rsid w:val="00316B53"/>
    <w:rsid w:val="003207CD"/>
    <w:rsid w:val="00321F41"/>
    <w:rsid w:val="003227D3"/>
    <w:rsid w:val="00323E61"/>
    <w:rsid w:val="00325383"/>
    <w:rsid w:val="00332DBD"/>
    <w:rsid w:val="00334BB2"/>
    <w:rsid w:val="00341792"/>
    <w:rsid w:val="003423A1"/>
    <w:rsid w:val="003507E5"/>
    <w:rsid w:val="003510D3"/>
    <w:rsid w:val="0035336A"/>
    <w:rsid w:val="003609EF"/>
    <w:rsid w:val="0036231A"/>
    <w:rsid w:val="0036373A"/>
    <w:rsid w:val="00364F01"/>
    <w:rsid w:val="003705A8"/>
    <w:rsid w:val="003722FF"/>
    <w:rsid w:val="00372CDA"/>
    <w:rsid w:val="00374DD4"/>
    <w:rsid w:val="00375FB0"/>
    <w:rsid w:val="00380084"/>
    <w:rsid w:val="003804B6"/>
    <w:rsid w:val="00384AC2"/>
    <w:rsid w:val="003868A8"/>
    <w:rsid w:val="003907EB"/>
    <w:rsid w:val="003965C8"/>
    <w:rsid w:val="003B0054"/>
    <w:rsid w:val="003B3A8E"/>
    <w:rsid w:val="003B5BDF"/>
    <w:rsid w:val="003B78B0"/>
    <w:rsid w:val="003B7A00"/>
    <w:rsid w:val="003C31BA"/>
    <w:rsid w:val="003D1094"/>
    <w:rsid w:val="003D52F3"/>
    <w:rsid w:val="003D6CDD"/>
    <w:rsid w:val="003E0136"/>
    <w:rsid w:val="003E0C45"/>
    <w:rsid w:val="003E0DC9"/>
    <w:rsid w:val="003E1A36"/>
    <w:rsid w:val="003E270D"/>
    <w:rsid w:val="003E6BF3"/>
    <w:rsid w:val="003F6827"/>
    <w:rsid w:val="003F781B"/>
    <w:rsid w:val="004030E4"/>
    <w:rsid w:val="00410371"/>
    <w:rsid w:val="00410676"/>
    <w:rsid w:val="00414CF2"/>
    <w:rsid w:val="004168C8"/>
    <w:rsid w:val="00417199"/>
    <w:rsid w:val="004205BB"/>
    <w:rsid w:val="00421196"/>
    <w:rsid w:val="004235EB"/>
    <w:rsid w:val="004242F1"/>
    <w:rsid w:val="00424EB2"/>
    <w:rsid w:val="00424FBB"/>
    <w:rsid w:val="0042584A"/>
    <w:rsid w:val="00425F57"/>
    <w:rsid w:val="00432498"/>
    <w:rsid w:val="00443AD6"/>
    <w:rsid w:val="00443AF9"/>
    <w:rsid w:val="00443B5A"/>
    <w:rsid w:val="0045046B"/>
    <w:rsid w:val="004509E3"/>
    <w:rsid w:val="004523E8"/>
    <w:rsid w:val="004536F2"/>
    <w:rsid w:val="0045449F"/>
    <w:rsid w:val="004548B4"/>
    <w:rsid w:val="004556CA"/>
    <w:rsid w:val="004562A4"/>
    <w:rsid w:val="00456D79"/>
    <w:rsid w:val="00457B64"/>
    <w:rsid w:val="00460284"/>
    <w:rsid w:val="004631D1"/>
    <w:rsid w:val="004638A9"/>
    <w:rsid w:val="00464E00"/>
    <w:rsid w:val="00465293"/>
    <w:rsid w:val="00467183"/>
    <w:rsid w:val="00467396"/>
    <w:rsid w:val="00473D69"/>
    <w:rsid w:val="00475E88"/>
    <w:rsid w:val="00477270"/>
    <w:rsid w:val="00477E92"/>
    <w:rsid w:val="0048141C"/>
    <w:rsid w:val="00485E96"/>
    <w:rsid w:val="004863E0"/>
    <w:rsid w:val="00486E27"/>
    <w:rsid w:val="004874E6"/>
    <w:rsid w:val="0049392B"/>
    <w:rsid w:val="0049785C"/>
    <w:rsid w:val="004A0A72"/>
    <w:rsid w:val="004A2088"/>
    <w:rsid w:val="004A23A9"/>
    <w:rsid w:val="004A3B52"/>
    <w:rsid w:val="004A4524"/>
    <w:rsid w:val="004A5405"/>
    <w:rsid w:val="004A554C"/>
    <w:rsid w:val="004A5A4C"/>
    <w:rsid w:val="004A5AE5"/>
    <w:rsid w:val="004B037B"/>
    <w:rsid w:val="004B4B46"/>
    <w:rsid w:val="004B4CAC"/>
    <w:rsid w:val="004B558D"/>
    <w:rsid w:val="004B75B7"/>
    <w:rsid w:val="004B7D7D"/>
    <w:rsid w:val="004C144E"/>
    <w:rsid w:val="004C4D1A"/>
    <w:rsid w:val="004C73D9"/>
    <w:rsid w:val="004D07AA"/>
    <w:rsid w:val="004D25A4"/>
    <w:rsid w:val="004D34D6"/>
    <w:rsid w:val="004D35CE"/>
    <w:rsid w:val="004D5AE7"/>
    <w:rsid w:val="004D5FCE"/>
    <w:rsid w:val="004D61EA"/>
    <w:rsid w:val="004D6883"/>
    <w:rsid w:val="004D7D8D"/>
    <w:rsid w:val="004E1205"/>
    <w:rsid w:val="004E121E"/>
    <w:rsid w:val="004E1669"/>
    <w:rsid w:val="004E642D"/>
    <w:rsid w:val="004E78D8"/>
    <w:rsid w:val="004E7CA7"/>
    <w:rsid w:val="004F240C"/>
    <w:rsid w:val="004F3EC6"/>
    <w:rsid w:val="004F581B"/>
    <w:rsid w:val="004F6481"/>
    <w:rsid w:val="004F64E1"/>
    <w:rsid w:val="005064D2"/>
    <w:rsid w:val="0050797C"/>
    <w:rsid w:val="0051580D"/>
    <w:rsid w:val="00520AC2"/>
    <w:rsid w:val="00523487"/>
    <w:rsid w:val="00523CA9"/>
    <w:rsid w:val="00525A86"/>
    <w:rsid w:val="00534B80"/>
    <w:rsid w:val="00535CD4"/>
    <w:rsid w:val="00536C8A"/>
    <w:rsid w:val="0054261F"/>
    <w:rsid w:val="00544600"/>
    <w:rsid w:val="0054472A"/>
    <w:rsid w:val="005456AC"/>
    <w:rsid w:val="00546673"/>
    <w:rsid w:val="00546FD4"/>
    <w:rsid w:val="00547111"/>
    <w:rsid w:val="00550177"/>
    <w:rsid w:val="00554D46"/>
    <w:rsid w:val="00556D93"/>
    <w:rsid w:val="0055727A"/>
    <w:rsid w:val="005576A5"/>
    <w:rsid w:val="0056043F"/>
    <w:rsid w:val="00563D99"/>
    <w:rsid w:val="0056501E"/>
    <w:rsid w:val="00570453"/>
    <w:rsid w:val="00573E64"/>
    <w:rsid w:val="00574A73"/>
    <w:rsid w:val="00577495"/>
    <w:rsid w:val="00583FA6"/>
    <w:rsid w:val="00586172"/>
    <w:rsid w:val="00587276"/>
    <w:rsid w:val="0058771D"/>
    <w:rsid w:val="00592D74"/>
    <w:rsid w:val="00595B3F"/>
    <w:rsid w:val="00597D8A"/>
    <w:rsid w:val="005A1670"/>
    <w:rsid w:val="005A4AFC"/>
    <w:rsid w:val="005A5777"/>
    <w:rsid w:val="005A579F"/>
    <w:rsid w:val="005B0640"/>
    <w:rsid w:val="005B3467"/>
    <w:rsid w:val="005B4653"/>
    <w:rsid w:val="005B4DB7"/>
    <w:rsid w:val="005B6F86"/>
    <w:rsid w:val="005C0252"/>
    <w:rsid w:val="005C1369"/>
    <w:rsid w:val="005C22EE"/>
    <w:rsid w:val="005C24BF"/>
    <w:rsid w:val="005C39CA"/>
    <w:rsid w:val="005C590F"/>
    <w:rsid w:val="005C6983"/>
    <w:rsid w:val="005C79F6"/>
    <w:rsid w:val="005D0251"/>
    <w:rsid w:val="005D026D"/>
    <w:rsid w:val="005D28AD"/>
    <w:rsid w:val="005D31EE"/>
    <w:rsid w:val="005D3FB2"/>
    <w:rsid w:val="005D7FD5"/>
    <w:rsid w:val="005E23FA"/>
    <w:rsid w:val="005E2C44"/>
    <w:rsid w:val="005E5A12"/>
    <w:rsid w:val="005E5A9F"/>
    <w:rsid w:val="005F3D03"/>
    <w:rsid w:val="00600C89"/>
    <w:rsid w:val="00605E26"/>
    <w:rsid w:val="006070E3"/>
    <w:rsid w:val="0060760A"/>
    <w:rsid w:val="00610D4F"/>
    <w:rsid w:val="006124D9"/>
    <w:rsid w:val="00616682"/>
    <w:rsid w:val="0061754B"/>
    <w:rsid w:val="00617F8E"/>
    <w:rsid w:val="00621188"/>
    <w:rsid w:val="00622B4E"/>
    <w:rsid w:val="0062321A"/>
    <w:rsid w:val="00623A11"/>
    <w:rsid w:val="00623B4D"/>
    <w:rsid w:val="006257ED"/>
    <w:rsid w:val="00626C90"/>
    <w:rsid w:val="00631123"/>
    <w:rsid w:val="00631D27"/>
    <w:rsid w:val="00633BAB"/>
    <w:rsid w:val="00634C41"/>
    <w:rsid w:val="0064352E"/>
    <w:rsid w:val="00643611"/>
    <w:rsid w:val="006463FD"/>
    <w:rsid w:val="006476F7"/>
    <w:rsid w:val="0065003E"/>
    <w:rsid w:val="00651898"/>
    <w:rsid w:val="006536F6"/>
    <w:rsid w:val="00654C21"/>
    <w:rsid w:val="0065668A"/>
    <w:rsid w:val="006566A8"/>
    <w:rsid w:val="006613B3"/>
    <w:rsid w:val="00662D6C"/>
    <w:rsid w:val="00662E5F"/>
    <w:rsid w:val="006635C0"/>
    <w:rsid w:val="00663A8D"/>
    <w:rsid w:val="00664657"/>
    <w:rsid w:val="006674B7"/>
    <w:rsid w:val="0067053E"/>
    <w:rsid w:val="0067132E"/>
    <w:rsid w:val="00672923"/>
    <w:rsid w:val="00673C77"/>
    <w:rsid w:val="00676DFA"/>
    <w:rsid w:val="00680993"/>
    <w:rsid w:val="00681F81"/>
    <w:rsid w:val="0068388D"/>
    <w:rsid w:val="006860B4"/>
    <w:rsid w:val="0068631D"/>
    <w:rsid w:val="00686369"/>
    <w:rsid w:val="00686A01"/>
    <w:rsid w:val="00690AF0"/>
    <w:rsid w:val="00695808"/>
    <w:rsid w:val="00695C20"/>
    <w:rsid w:val="00695F5D"/>
    <w:rsid w:val="006A3253"/>
    <w:rsid w:val="006A3CC7"/>
    <w:rsid w:val="006A4039"/>
    <w:rsid w:val="006A43D4"/>
    <w:rsid w:val="006A57F9"/>
    <w:rsid w:val="006B446A"/>
    <w:rsid w:val="006B46FB"/>
    <w:rsid w:val="006B5D98"/>
    <w:rsid w:val="006B637F"/>
    <w:rsid w:val="006C0C00"/>
    <w:rsid w:val="006C5326"/>
    <w:rsid w:val="006C64D0"/>
    <w:rsid w:val="006C712A"/>
    <w:rsid w:val="006C73F2"/>
    <w:rsid w:val="006D232B"/>
    <w:rsid w:val="006D4E9B"/>
    <w:rsid w:val="006D5F81"/>
    <w:rsid w:val="006D74A2"/>
    <w:rsid w:val="006E02BC"/>
    <w:rsid w:val="006E0B88"/>
    <w:rsid w:val="006E21FB"/>
    <w:rsid w:val="006F058C"/>
    <w:rsid w:val="006F16EA"/>
    <w:rsid w:val="006F2EAB"/>
    <w:rsid w:val="006F4861"/>
    <w:rsid w:val="0070115E"/>
    <w:rsid w:val="00702189"/>
    <w:rsid w:val="007026A3"/>
    <w:rsid w:val="007044EC"/>
    <w:rsid w:val="007074B5"/>
    <w:rsid w:val="00710A90"/>
    <w:rsid w:val="007151AA"/>
    <w:rsid w:val="007179AF"/>
    <w:rsid w:val="0072061B"/>
    <w:rsid w:val="00723729"/>
    <w:rsid w:val="00725541"/>
    <w:rsid w:val="00730685"/>
    <w:rsid w:val="0073440D"/>
    <w:rsid w:val="00735180"/>
    <w:rsid w:val="00737442"/>
    <w:rsid w:val="00737DF6"/>
    <w:rsid w:val="007416C2"/>
    <w:rsid w:val="007439C1"/>
    <w:rsid w:val="00745B5C"/>
    <w:rsid w:val="007513AF"/>
    <w:rsid w:val="00753059"/>
    <w:rsid w:val="0075393C"/>
    <w:rsid w:val="00754136"/>
    <w:rsid w:val="007557A5"/>
    <w:rsid w:val="00761832"/>
    <w:rsid w:val="00761DFC"/>
    <w:rsid w:val="00774738"/>
    <w:rsid w:val="00774B8E"/>
    <w:rsid w:val="00774B9D"/>
    <w:rsid w:val="00777332"/>
    <w:rsid w:val="00785375"/>
    <w:rsid w:val="00787B0A"/>
    <w:rsid w:val="00787B74"/>
    <w:rsid w:val="00787EC7"/>
    <w:rsid w:val="00791C07"/>
    <w:rsid w:val="00792342"/>
    <w:rsid w:val="007956E8"/>
    <w:rsid w:val="007977A8"/>
    <w:rsid w:val="00797F71"/>
    <w:rsid w:val="007A0BFA"/>
    <w:rsid w:val="007A0CC4"/>
    <w:rsid w:val="007B0477"/>
    <w:rsid w:val="007B06D6"/>
    <w:rsid w:val="007B33C8"/>
    <w:rsid w:val="007B512A"/>
    <w:rsid w:val="007B5213"/>
    <w:rsid w:val="007C02C1"/>
    <w:rsid w:val="007C0E1B"/>
    <w:rsid w:val="007C155E"/>
    <w:rsid w:val="007C1ED7"/>
    <w:rsid w:val="007C2097"/>
    <w:rsid w:val="007C44A5"/>
    <w:rsid w:val="007C771C"/>
    <w:rsid w:val="007D14D0"/>
    <w:rsid w:val="007D43A5"/>
    <w:rsid w:val="007D4E1D"/>
    <w:rsid w:val="007D5D98"/>
    <w:rsid w:val="007D6A07"/>
    <w:rsid w:val="007D7A8A"/>
    <w:rsid w:val="007E06B7"/>
    <w:rsid w:val="007E1237"/>
    <w:rsid w:val="007E12B1"/>
    <w:rsid w:val="007E1D76"/>
    <w:rsid w:val="007E316D"/>
    <w:rsid w:val="007E48C5"/>
    <w:rsid w:val="007E594E"/>
    <w:rsid w:val="007F1283"/>
    <w:rsid w:val="007F14D7"/>
    <w:rsid w:val="007F1939"/>
    <w:rsid w:val="007F3057"/>
    <w:rsid w:val="007F3EEA"/>
    <w:rsid w:val="007F6A41"/>
    <w:rsid w:val="007F7259"/>
    <w:rsid w:val="008040A8"/>
    <w:rsid w:val="00810D1E"/>
    <w:rsid w:val="0081336F"/>
    <w:rsid w:val="00815A67"/>
    <w:rsid w:val="00816BC7"/>
    <w:rsid w:val="00820065"/>
    <w:rsid w:val="00820093"/>
    <w:rsid w:val="00822598"/>
    <w:rsid w:val="008279FA"/>
    <w:rsid w:val="008326DA"/>
    <w:rsid w:val="00834C31"/>
    <w:rsid w:val="008358E3"/>
    <w:rsid w:val="00836476"/>
    <w:rsid w:val="0084447D"/>
    <w:rsid w:val="00845645"/>
    <w:rsid w:val="008467DA"/>
    <w:rsid w:val="00847E24"/>
    <w:rsid w:val="00850B24"/>
    <w:rsid w:val="00853483"/>
    <w:rsid w:val="00854F32"/>
    <w:rsid w:val="00856F52"/>
    <w:rsid w:val="00857A4B"/>
    <w:rsid w:val="0086027B"/>
    <w:rsid w:val="008626E7"/>
    <w:rsid w:val="00862EC2"/>
    <w:rsid w:val="00864230"/>
    <w:rsid w:val="00864B1F"/>
    <w:rsid w:val="008671C7"/>
    <w:rsid w:val="00870EE7"/>
    <w:rsid w:val="008718AD"/>
    <w:rsid w:val="008725E2"/>
    <w:rsid w:val="00874FA1"/>
    <w:rsid w:val="00876812"/>
    <w:rsid w:val="00877222"/>
    <w:rsid w:val="008815DE"/>
    <w:rsid w:val="00881641"/>
    <w:rsid w:val="0088547B"/>
    <w:rsid w:val="008863B9"/>
    <w:rsid w:val="00887E95"/>
    <w:rsid w:val="008911C9"/>
    <w:rsid w:val="008A405E"/>
    <w:rsid w:val="008A45A6"/>
    <w:rsid w:val="008A77D0"/>
    <w:rsid w:val="008B08C8"/>
    <w:rsid w:val="008B1578"/>
    <w:rsid w:val="008B1603"/>
    <w:rsid w:val="008B1A93"/>
    <w:rsid w:val="008B1ACD"/>
    <w:rsid w:val="008B477F"/>
    <w:rsid w:val="008B6756"/>
    <w:rsid w:val="008B69EC"/>
    <w:rsid w:val="008C56A2"/>
    <w:rsid w:val="008C6149"/>
    <w:rsid w:val="008C6E7B"/>
    <w:rsid w:val="008D25B8"/>
    <w:rsid w:val="008D37DB"/>
    <w:rsid w:val="008D3C47"/>
    <w:rsid w:val="008E0560"/>
    <w:rsid w:val="008E4EAC"/>
    <w:rsid w:val="008E5DC8"/>
    <w:rsid w:val="008E68C2"/>
    <w:rsid w:val="008E77D4"/>
    <w:rsid w:val="008E7910"/>
    <w:rsid w:val="008F193E"/>
    <w:rsid w:val="008F28AD"/>
    <w:rsid w:val="008F3E85"/>
    <w:rsid w:val="008F6165"/>
    <w:rsid w:val="008F686C"/>
    <w:rsid w:val="008F68B0"/>
    <w:rsid w:val="008F70A5"/>
    <w:rsid w:val="00902A5F"/>
    <w:rsid w:val="00902E41"/>
    <w:rsid w:val="009074BE"/>
    <w:rsid w:val="00911F38"/>
    <w:rsid w:val="00913DFE"/>
    <w:rsid w:val="009148DE"/>
    <w:rsid w:val="00914FB5"/>
    <w:rsid w:val="0091516B"/>
    <w:rsid w:val="009158E3"/>
    <w:rsid w:val="00915F26"/>
    <w:rsid w:val="00916F97"/>
    <w:rsid w:val="00920549"/>
    <w:rsid w:val="0092190A"/>
    <w:rsid w:val="009232A0"/>
    <w:rsid w:val="00924AE3"/>
    <w:rsid w:val="00925F16"/>
    <w:rsid w:val="00927402"/>
    <w:rsid w:val="00933511"/>
    <w:rsid w:val="00933ABF"/>
    <w:rsid w:val="00933CD3"/>
    <w:rsid w:val="00934175"/>
    <w:rsid w:val="009374EA"/>
    <w:rsid w:val="009375DA"/>
    <w:rsid w:val="00940FAA"/>
    <w:rsid w:val="009411C0"/>
    <w:rsid w:val="00941E30"/>
    <w:rsid w:val="009430A8"/>
    <w:rsid w:val="00944435"/>
    <w:rsid w:val="00944ED5"/>
    <w:rsid w:val="00951831"/>
    <w:rsid w:val="00953FCF"/>
    <w:rsid w:val="00956AF7"/>
    <w:rsid w:val="009613A3"/>
    <w:rsid w:val="00961489"/>
    <w:rsid w:val="009635FC"/>
    <w:rsid w:val="009669F5"/>
    <w:rsid w:val="00971D50"/>
    <w:rsid w:val="009728AE"/>
    <w:rsid w:val="009738AA"/>
    <w:rsid w:val="00976FCE"/>
    <w:rsid w:val="009777D9"/>
    <w:rsid w:val="0098459F"/>
    <w:rsid w:val="009854C9"/>
    <w:rsid w:val="00986925"/>
    <w:rsid w:val="00990E65"/>
    <w:rsid w:val="00991B88"/>
    <w:rsid w:val="009952A8"/>
    <w:rsid w:val="0099581D"/>
    <w:rsid w:val="0099755F"/>
    <w:rsid w:val="009A0244"/>
    <w:rsid w:val="009A038E"/>
    <w:rsid w:val="009A2239"/>
    <w:rsid w:val="009A5753"/>
    <w:rsid w:val="009A579D"/>
    <w:rsid w:val="009A7473"/>
    <w:rsid w:val="009A7CAC"/>
    <w:rsid w:val="009B1557"/>
    <w:rsid w:val="009B161A"/>
    <w:rsid w:val="009B1ECF"/>
    <w:rsid w:val="009B46A0"/>
    <w:rsid w:val="009B532B"/>
    <w:rsid w:val="009C11A7"/>
    <w:rsid w:val="009C1508"/>
    <w:rsid w:val="009C232E"/>
    <w:rsid w:val="009C2ED4"/>
    <w:rsid w:val="009C359B"/>
    <w:rsid w:val="009C35A2"/>
    <w:rsid w:val="009C5534"/>
    <w:rsid w:val="009D025F"/>
    <w:rsid w:val="009D0E95"/>
    <w:rsid w:val="009E3297"/>
    <w:rsid w:val="009E336A"/>
    <w:rsid w:val="009E5498"/>
    <w:rsid w:val="009E5817"/>
    <w:rsid w:val="009E60A7"/>
    <w:rsid w:val="009E61B4"/>
    <w:rsid w:val="009E6268"/>
    <w:rsid w:val="009F001D"/>
    <w:rsid w:val="009F147E"/>
    <w:rsid w:val="009F40B2"/>
    <w:rsid w:val="009F4AFD"/>
    <w:rsid w:val="009F5217"/>
    <w:rsid w:val="009F6C08"/>
    <w:rsid w:val="009F6F05"/>
    <w:rsid w:val="009F734F"/>
    <w:rsid w:val="009F7BA8"/>
    <w:rsid w:val="00A00A2E"/>
    <w:rsid w:val="00A012BB"/>
    <w:rsid w:val="00A044E9"/>
    <w:rsid w:val="00A077E1"/>
    <w:rsid w:val="00A11037"/>
    <w:rsid w:val="00A1275A"/>
    <w:rsid w:val="00A12BCB"/>
    <w:rsid w:val="00A15600"/>
    <w:rsid w:val="00A15B7C"/>
    <w:rsid w:val="00A2019A"/>
    <w:rsid w:val="00A20833"/>
    <w:rsid w:val="00A20DCB"/>
    <w:rsid w:val="00A21888"/>
    <w:rsid w:val="00A223C5"/>
    <w:rsid w:val="00A24581"/>
    <w:rsid w:val="00A246B6"/>
    <w:rsid w:val="00A27AE4"/>
    <w:rsid w:val="00A31904"/>
    <w:rsid w:val="00A32BC4"/>
    <w:rsid w:val="00A33452"/>
    <w:rsid w:val="00A35200"/>
    <w:rsid w:val="00A3786F"/>
    <w:rsid w:val="00A40CCD"/>
    <w:rsid w:val="00A46CE1"/>
    <w:rsid w:val="00A47E70"/>
    <w:rsid w:val="00A50CF0"/>
    <w:rsid w:val="00A524D9"/>
    <w:rsid w:val="00A558F6"/>
    <w:rsid w:val="00A56D20"/>
    <w:rsid w:val="00A56EF2"/>
    <w:rsid w:val="00A62F1D"/>
    <w:rsid w:val="00A6420C"/>
    <w:rsid w:val="00A7038E"/>
    <w:rsid w:val="00A70E94"/>
    <w:rsid w:val="00A713E0"/>
    <w:rsid w:val="00A715F2"/>
    <w:rsid w:val="00A716B5"/>
    <w:rsid w:val="00A751FD"/>
    <w:rsid w:val="00A7607C"/>
    <w:rsid w:val="00A7671C"/>
    <w:rsid w:val="00A76D5C"/>
    <w:rsid w:val="00A82DCC"/>
    <w:rsid w:val="00A86042"/>
    <w:rsid w:val="00A8749D"/>
    <w:rsid w:val="00A87C1B"/>
    <w:rsid w:val="00A93B18"/>
    <w:rsid w:val="00A95E5F"/>
    <w:rsid w:val="00AA2CBC"/>
    <w:rsid w:val="00AA5C43"/>
    <w:rsid w:val="00AA6B87"/>
    <w:rsid w:val="00AA6F8C"/>
    <w:rsid w:val="00AA775D"/>
    <w:rsid w:val="00AB1E88"/>
    <w:rsid w:val="00AB2C04"/>
    <w:rsid w:val="00AB62A6"/>
    <w:rsid w:val="00AB6D09"/>
    <w:rsid w:val="00AC5820"/>
    <w:rsid w:val="00AD08F0"/>
    <w:rsid w:val="00AD1BE4"/>
    <w:rsid w:val="00AD1CD8"/>
    <w:rsid w:val="00AD320B"/>
    <w:rsid w:val="00AD750F"/>
    <w:rsid w:val="00AE0752"/>
    <w:rsid w:val="00AE0D9E"/>
    <w:rsid w:val="00AE0FAE"/>
    <w:rsid w:val="00AE17B7"/>
    <w:rsid w:val="00AE1B92"/>
    <w:rsid w:val="00AE1D0C"/>
    <w:rsid w:val="00AE2CD4"/>
    <w:rsid w:val="00AE3896"/>
    <w:rsid w:val="00AE3CA7"/>
    <w:rsid w:val="00AE4E14"/>
    <w:rsid w:val="00AE5B74"/>
    <w:rsid w:val="00AE6208"/>
    <w:rsid w:val="00AE7CCF"/>
    <w:rsid w:val="00AF21E3"/>
    <w:rsid w:val="00AF2B4D"/>
    <w:rsid w:val="00AF4699"/>
    <w:rsid w:val="00AF5C53"/>
    <w:rsid w:val="00AF5C84"/>
    <w:rsid w:val="00AF76DD"/>
    <w:rsid w:val="00AF78E2"/>
    <w:rsid w:val="00B02C21"/>
    <w:rsid w:val="00B04E11"/>
    <w:rsid w:val="00B0511A"/>
    <w:rsid w:val="00B06764"/>
    <w:rsid w:val="00B07A69"/>
    <w:rsid w:val="00B15F08"/>
    <w:rsid w:val="00B164B5"/>
    <w:rsid w:val="00B17646"/>
    <w:rsid w:val="00B17E81"/>
    <w:rsid w:val="00B21C12"/>
    <w:rsid w:val="00B22D7F"/>
    <w:rsid w:val="00B251C8"/>
    <w:rsid w:val="00B258BB"/>
    <w:rsid w:val="00B273E3"/>
    <w:rsid w:val="00B3081C"/>
    <w:rsid w:val="00B3136F"/>
    <w:rsid w:val="00B316D0"/>
    <w:rsid w:val="00B33719"/>
    <w:rsid w:val="00B35658"/>
    <w:rsid w:val="00B35788"/>
    <w:rsid w:val="00B44969"/>
    <w:rsid w:val="00B44A1D"/>
    <w:rsid w:val="00B465EE"/>
    <w:rsid w:val="00B46FEC"/>
    <w:rsid w:val="00B53E4B"/>
    <w:rsid w:val="00B5476B"/>
    <w:rsid w:val="00B55D5B"/>
    <w:rsid w:val="00B60290"/>
    <w:rsid w:val="00B62D5D"/>
    <w:rsid w:val="00B632A8"/>
    <w:rsid w:val="00B643EE"/>
    <w:rsid w:val="00B64A36"/>
    <w:rsid w:val="00B64CBD"/>
    <w:rsid w:val="00B6578D"/>
    <w:rsid w:val="00B67B97"/>
    <w:rsid w:val="00B70016"/>
    <w:rsid w:val="00B729E9"/>
    <w:rsid w:val="00B72F86"/>
    <w:rsid w:val="00B7584F"/>
    <w:rsid w:val="00B81AAF"/>
    <w:rsid w:val="00B82224"/>
    <w:rsid w:val="00B855F7"/>
    <w:rsid w:val="00B90991"/>
    <w:rsid w:val="00B92A86"/>
    <w:rsid w:val="00B955CF"/>
    <w:rsid w:val="00B968C8"/>
    <w:rsid w:val="00B976F3"/>
    <w:rsid w:val="00BA0312"/>
    <w:rsid w:val="00BA102F"/>
    <w:rsid w:val="00BA10E2"/>
    <w:rsid w:val="00BA3EC5"/>
    <w:rsid w:val="00BA4E05"/>
    <w:rsid w:val="00BA51D9"/>
    <w:rsid w:val="00BA5534"/>
    <w:rsid w:val="00BA7271"/>
    <w:rsid w:val="00BB003A"/>
    <w:rsid w:val="00BB0C37"/>
    <w:rsid w:val="00BB4713"/>
    <w:rsid w:val="00BB4C77"/>
    <w:rsid w:val="00BB5DFC"/>
    <w:rsid w:val="00BB6233"/>
    <w:rsid w:val="00BC1536"/>
    <w:rsid w:val="00BC37AF"/>
    <w:rsid w:val="00BC37F8"/>
    <w:rsid w:val="00BC39E2"/>
    <w:rsid w:val="00BC4194"/>
    <w:rsid w:val="00BC75CA"/>
    <w:rsid w:val="00BD0971"/>
    <w:rsid w:val="00BD279D"/>
    <w:rsid w:val="00BD2D39"/>
    <w:rsid w:val="00BD362C"/>
    <w:rsid w:val="00BD3CC2"/>
    <w:rsid w:val="00BD4F67"/>
    <w:rsid w:val="00BD6BB8"/>
    <w:rsid w:val="00BE0BAF"/>
    <w:rsid w:val="00BE4B34"/>
    <w:rsid w:val="00BF0B83"/>
    <w:rsid w:val="00BF0DAC"/>
    <w:rsid w:val="00BF1D4B"/>
    <w:rsid w:val="00BF59BC"/>
    <w:rsid w:val="00BF71B1"/>
    <w:rsid w:val="00C017CD"/>
    <w:rsid w:val="00C05200"/>
    <w:rsid w:val="00C0745E"/>
    <w:rsid w:val="00C12166"/>
    <w:rsid w:val="00C124A9"/>
    <w:rsid w:val="00C13834"/>
    <w:rsid w:val="00C1391D"/>
    <w:rsid w:val="00C16D6E"/>
    <w:rsid w:val="00C171B4"/>
    <w:rsid w:val="00C17EB3"/>
    <w:rsid w:val="00C20EF0"/>
    <w:rsid w:val="00C21B52"/>
    <w:rsid w:val="00C26205"/>
    <w:rsid w:val="00C27F40"/>
    <w:rsid w:val="00C30235"/>
    <w:rsid w:val="00C304CE"/>
    <w:rsid w:val="00C30CE4"/>
    <w:rsid w:val="00C3107F"/>
    <w:rsid w:val="00C4052E"/>
    <w:rsid w:val="00C42762"/>
    <w:rsid w:val="00C456D2"/>
    <w:rsid w:val="00C45AC5"/>
    <w:rsid w:val="00C45D11"/>
    <w:rsid w:val="00C462AE"/>
    <w:rsid w:val="00C473C9"/>
    <w:rsid w:val="00C52646"/>
    <w:rsid w:val="00C54FC3"/>
    <w:rsid w:val="00C55686"/>
    <w:rsid w:val="00C5721C"/>
    <w:rsid w:val="00C6023B"/>
    <w:rsid w:val="00C66BA2"/>
    <w:rsid w:val="00C70659"/>
    <w:rsid w:val="00C7087A"/>
    <w:rsid w:val="00C75381"/>
    <w:rsid w:val="00C760F5"/>
    <w:rsid w:val="00C802A6"/>
    <w:rsid w:val="00C84163"/>
    <w:rsid w:val="00C85355"/>
    <w:rsid w:val="00C86A3C"/>
    <w:rsid w:val="00C90EED"/>
    <w:rsid w:val="00C94CF1"/>
    <w:rsid w:val="00C95985"/>
    <w:rsid w:val="00C96849"/>
    <w:rsid w:val="00CA2307"/>
    <w:rsid w:val="00CA24DC"/>
    <w:rsid w:val="00CA4546"/>
    <w:rsid w:val="00CA5249"/>
    <w:rsid w:val="00CA5A96"/>
    <w:rsid w:val="00CA651A"/>
    <w:rsid w:val="00CB1589"/>
    <w:rsid w:val="00CB18AA"/>
    <w:rsid w:val="00CB19B5"/>
    <w:rsid w:val="00CB23E1"/>
    <w:rsid w:val="00CB3C47"/>
    <w:rsid w:val="00CB4748"/>
    <w:rsid w:val="00CB4A96"/>
    <w:rsid w:val="00CB6749"/>
    <w:rsid w:val="00CB6C69"/>
    <w:rsid w:val="00CB7EC8"/>
    <w:rsid w:val="00CC0A2D"/>
    <w:rsid w:val="00CC114B"/>
    <w:rsid w:val="00CC45CF"/>
    <w:rsid w:val="00CC5026"/>
    <w:rsid w:val="00CC68D0"/>
    <w:rsid w:val="00CC6C24"/>
    <w:rsid w:val="00CC76A2"/>
    <w:rsid w:val="00CD0484"/>
    <w:rsid w:val="00CD106F"/>
    <w:rsid w:val="00CD16D6"/>
    <w:rsid w:val="00CD5015"/>
    <w:rsid w:val="00CD5920"/>
    <w:rsid w:val="00CE13E1"/>
    <w:rsid w:val="00CE231B"/>
    <w:rsid w:val="00CE27A4"/>
    <w:rsid w:val="00CE2891"/>
    <w:rsid w:val="00CE6ED9"/>
    <w:rsid w:val="00CE76FB"/>
    <w:rsid w:val="00CE7732"/>
    <w:rsid w:val="00CE7F1C"/>
    <w:rsid w:val="00D00DD5"/>
    <w:rsid w:val="00D00E84"/>
    <w:rsid w:val="00D03F9A"/>
    <w:rsid w:val="00D049E7"/>
    <w:rsid w:val="00D05073"/>
    <w:rsid w:val="00D061F4"/>
    <w:rsid w:val="00D06D51"/>
    <w:rsid w:val="00D07448"/>
    <w:rsid w:val="00D07503"/>
    <w:rsid w:val="00D1087A"/>
    <w:rsid w:val="00D113D2"/>
    <w:rsid w:val="00D11C1A"/>
    <w:rsid w:val="00D11E7A"/>
    <w:rsid w:val="00D1296E"/>
    <w:rsid w:val="00D14391"/>
    <w:rsid w:val="00D2026C"/>
    <w:rsid w:val="00D2209D"/>
    <w:rsid w:val="00D22225"/>
    <w:rsid w:val="00D22D4D"/>
    <w:rsid w:val="00D24991"/>
    <w:rsid w:val="00D254FA"/>
    <w:rsid w:val="00D27A41"/>
    <w:rsid w:val="00D319CF"/>
    <w:rsid w:val="00D33E9C"/>
    <w:rsid w:val="00D34E3B"/>
    <w:rsid w:val="00D354AA"/>
    <w:rsid w:val="00D358F3"/>
    <w:rsid w:val="00D37668"/>
    <w:rsid w:val="00D437BF"/>
    <w:rsid w:val="00D442BC"/>
    <w:rsid w:val="00D501FD"/>
    <w:rsid w:val="00D50255"/>
    <w:rsid w:val="00D5038F"/>
    <w:rsid w:val="00D5370F"/>
    <w:rsid w:val="00D5571A"/>
    <w:rsid w:val="00D56502"/>
    <w:rsid w:val="00D66520"/>
    <w:rsid w:val="00D720EB"/>
    <w:rsid w:val="00D7310B"/>
    <w:rsid w:val="00D74D02"/>
    <w:rsid w:val="00D74F2A"/>
    <w:rsid w:val="00D75133"/>
    <w:rsid w:val="00D813D3"/>
    <w:rsid w:val="00D82CD9"/>
    <w:rsid w:val="00D87AF5"/>
    <w:rsid w:val="00D90364"/>
    <w:rsid w:val="00D91444"/>
    <w:rsid w:val="00D936EA"/>
    <w:rsid w:val="00D94036"/>
    <w:rsid w:val="00D96105"/>
    <w:rsid w:val="00D97397"/>
    <w:rsid w:val="00DA31F7"/>
    <w:rsid w:val="00DA4A2E"/>
    <w:rsid w:val="00DA4B45"/>
    <w:rsid w:val="00DA502C"/>
    <w:rsid w:val="00DA53AE"/>
    <w:rsid w:val="00DA5B55"/>
    <w:rsid w:val="00DB0C7C"/>
    <w:rsid w:val="00DB1448"/>
    <w:rsid w:val="00DB17C6"/>
    <w:rsid w:val="00DB229B"/>
    <w:rsid w:val="00DB74E7"/>
    <w:rsid w:val="00DC0D82"/>
    <w:rsid w:val="00DC1895"/>
    <w:rsid w:val="00DC60E1"/>
    <w:rsid w:val="00DD5A41"/>
    <w:rsid w:val="00DE34CF"/>
    <w:rsid w:val="00DE35E5"/>
    <w:rsid w:val="00DE4983"/>
    <w:rsid w:val="00DE4BC9"/>
    <w:rsid w:val="00DE7FAB"/>
    <w:rsid w:val="00DF30F2"/>
    <w:rsid w:val="00DF3CCE"/>
    <w:rsid w:val="00DF677C"/>
    <w:rsid w:val="00DF6923"/>
    <w:rsid w:val="00E02DB9"/>
    <w:rsid w:val="00E07E12"/>
    <w:rsid w:val="00E1258B"/>
    <w:rsid w:val="00E13322"/>
    <w:rsid w:val="00E13F3D"/>
    <w:rsid w:val="00E15E30"/>
    <w:rsid w:val="00E172B0"/>
    <w:rsid w:val="00E17E61"/>
    <w:rsid w:val="00E24965"/>
    <w:rsid w:val="00E250D6"/>
    <w:rsid w:val="00E252A2"/>
    <w:rsid w:val="00E34898"/>
    <w:rsid w:val="00E45A35"/>
    <w:rsid w:val="00E45FC1"/>
    <w:rsid w:val="00E47E5C"/>
    <w:rsid w:val="00E5013D"/>
    <w:rsid w:val="00E50CAA"/>
    <w:rsid w:val="00E51BE9"/>
    <w:rsid w:val="00E52F89"/>
    <w:rsid w:val="00E558BA"/>
    <w:rsid w:val="00E55C3C"/>
    <w:rsid w:val="00E616BD"/>
    <w:rsid w:val="00E61EB5"/>
    <w:rsid w:val="00E650CD"/>
    <w:rsid w:val="00E662E6"/>
    <w:rsid w:val="00E66698"/>
    <w:rsid w:val="00E711F1"/>
    <w:rsid w:val="00E746AC"/>
    <w:rsid w:val="00E758DB"/>
    <w:rsid w:val="00E77765"/>
    <w:rsid w:val="00E8079D"/>
    <w:rsid w:val="00E87B5F"/>
    <w:rsid w:val="00E93465"/>
    <w:rsid w:val="00E95957"/>
    <w:rsid w:val="00E96AC2"/>
    <w:rsid w:val="00E97B7F"/>
    <w:rsid w:val="00E97B95"/>
    <w:rsid w:val="00EA088C"/>
    <w:rsid w:val="00EA33A1"/>
    <w:rsid w:val="00EA419B"/>
    <w:rsid w:val="00EA43AE"/>
    <w:rsid w:val="00EA4B10"/>
    <w:rsid w:val="00EB09B7"/>
    <w:rsid w:val="00EB1772"/>
    <w:rsid w:val="00EB40DD"/>
    <w:rsid w:val="00EB6407"/>
    <w:rsid w:val="00EB74D3"/>
    <w:rsid w:val="00EC3492"/>
    <w:rsid w:val="00ED531C"/>
    <w:rsid w:val="00EE047F"/>
    <w:rsid w:val="00EE06FF"/>
    <w:rsid w:val="00EE2B2C"/>
    <w:rsid w:val="00EE58C5"/>
    <w:rsid w:val="00EE7D7C"/>
    <w:rsid w:val="00EF45B3"/>
    <w:rsid w:val="00EF498B"/>
    <w:rsid w:val="00EF64FF"/>
    <w:rsid w:val="00F007C5"/>
    <w:rsid w:val="00F0118A"/>
    <w:rsid w:val="00F0126E"/>
    <w:rsid w:val="00F01AB8"/>
    <w:rsid w:val="00F0214A"/>
    <w:rsid w:val="00F0247A"/>
    <w:rsid w:val="00F07356"/>
    <w:rsid w:val="00F116F8"/>
    <w:rsid w:val="00F13F0B"/>
    <w:rsid w:val="00F1506B"/>
    <w:rsid w:val="00F15FB0"/>
    <w:rsid w:val="00F21CC3"/>
    <w:rsid w:val="00F22821"/>
    <w:rsid w:val="00F254FF"/>
    <w:rsid w:val="00F25D98"/>
    <w:rsid w:val="00F25E64"/>
    <w:rsid w:val="00F26888"/>
    <w:rsid w:val="00F300FB"/>
    <w:rsid w:val="00F30C36"/>
    <w:rsid w:val="00F311CE"/>
    <w:rsid w:val="00F37A8F"/>
    <w:rsid w:val="00F37C64"/>
    <w:rsid w:val="00F40CE2"/>
    <w:rsid w:val="00F41BE8"/>
    <w:rsid w:val="00F4228F"/>
    <w:rsid w:val="00F4253B"/>
    <w:rsid w:val="00F44B16"/>
    <w:rsid w:val="00F4598C"/>
    <w:rsid w:val="00F465AC"/>
    <w:rsid w:val="00F473AE"/>
    <w:rsid w:val="00F5528C"/>
    <w:rsid w:val="00F5576A"/>
    <w:rsid w:val="00F5663D"/>
    <w:rsid w:val="00F60471"/>
    <w:rsid w:val="00F61C94"/>
    <w:rsid w:val="00F64025"/>
    <w:rsid w:val="00F66B19"/>
    <w:rsid w:val="00F67763"/>
    <w:rsid w:val="00F67AC7"/>
    <w:rsid w:val="00F71CB8"/>
    <w:rsid w:val="00F71FCD"/>
    <w:rsid w:val="00F743B5"/>
    <w:rsid w:val="00F74B5D"/>
    <w:rsid w:val="00F74C9C"/>
    <w:rsid w:val="00F759CB"/>
    <w:rsid w:val="00F831C0"/>
    <w:rsid w:val="00F83DBD"/>
    <w:rsid w:val="00F8511E"/>
    <w:rsid w:val="00F85717"/>
    <w:rsid w:val="00F85D72"/>
    <w:rsid w:val="00F8675F"/>
    <w:rsid w:val="00F90AD4"/>
    <w:rsid w:val="00F90E9D"/>
    <w:rsid w:val="00F921B4"/>
    <w:rsid w:val="00F93EA9"/>
    <w:rsid w:val="00F96955"/>
    <w:rsid w:val="00F96C68"/>
    <w:rsid w:val="00F977CE"/>
    <w:rsid w:val="00F97E49"/>
    <w:rsid w:val="00FA113A"/>
    <w:rsid w:val="00FA14DB"/>
    <w:rsid w:val="00FA3762"/>
    <w:rsid w:val="00FA6598"/>
    <w:rsid w:val="00FB06EB"/>
    <w:rsid w:val="00FB0A56"/>
    <w:rsid w:val="00FB249C"/>
    <w:rsid w:val="00FB3BC9"/>
    <w:rsid w:val="00FB4598"/>
    <w:rsid w:val="00FB61AB"/>
    <w:rsid w:val="00FB6386"/>
    <w:rsid w:val="00FC13EF"/>
    <w:rsid w:val="00FC2ABF"/>
    <w:rsid w:val="00FC2F96"/>
    <w:rsid w:val="00FC38A9"/>
    <w:rsid w:val="00FC65C8"/>
    <w:rsid w:val="00FD2455"/>
    <w:rsid w:val="00FD4CEF"/>
    <w:rsid w:val="00FD6916"/>
    <w:rsid w:val="00FD6DA6"/>
    <w:rsid w:val="00FD7297"/>
    <w:rsid w:val="00FE3384"/>
    <w:rsid w:val="00FF1042"/>
    <w:rsid w:val="00FF5E42"/>
    <w:rsid w:val="00FF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6259DA"/>
  <w15:docId w15:val="{189E9844-2153-4906-9DB1-A2982C316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4548B4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74B9D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CRCoverPageZchn">
    <w:name w:val="CR Cover Page Zchn"/>
    <w:link w:val="CRCoverPage"/>
    <w:rsid w:val="0018525D"/>
    <w:rPr>
      <w:rFonts w:ascii="Arial" w:hAnsi="Arial"/>
      <w:lang w:val="en-GB" w:eastAsia="en-US"/>
    </w:rPr>
  </w:style>
  <w:style w:type="character" w:customStyle="1" w:styleId="TAHCar">
    <w:name w:val="TAH Car"/>
    <w:locked/>
    <w:rsid w:val="00C45D11"/>
    <w:rPr>
      <w:rFonts w:ascii="Arial" w:hAnsi="Arial" w:cs="Arial"/>
      <w:b/>
      <w:sz w:val="18"/>
      <w:lang w:val="en-GB" w:eastAsia="en-US"/>
    </w:rPr>
  </w:style>
  <w:style w:type="character" w:customStyle="1" w:styleId="NOChar">
    <w:name w:val="NO Char"/>
    <w:locked/>
    <w:rsid w:val="00316B5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A0312"/>
    <w:rPr>
      <w:rFonts w:eastAsia="Times New Roman"/>
    </w:rPr>
  </w:style>
  <w:style w:type="paragraph" w:customStyle="1" w:styleId="Guidance">
    <w:name w:val="Guidance"/>
    <w:basedOn w:val="Normal"/>
    <w:rsid w:val="00BA031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BA031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A031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031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BA031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A031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BA0312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BA0312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A031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Heading6Char">
    <w:name w:val="Heading 6 Char"/>
    <w:link w:val="Heading6"/>
    <w:rsid w:val="00BA0312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A031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A0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A031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A0312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A03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A0312"/>
    <w:rPr>
      <w:rFonts w:ascii="Courier New" w:eastAsia="Times New Roman" w:hAnsi="Courier New" w:cs="Courier New"/>
    </w:rPr>
  </w:style>
  <w:style w:type="character" w:styleId="HTMLCode">
    <w:name w:val="HTML Code"/>
    <w:uiPriority w:val="99"/>
    <w:unhideWhenUsed/>
    <w:rsid w:val="00BA0312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A031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A0312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BA03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4CBC0-B720-49DE-BAB6-02710E0B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2084</Words>
  <Characters>11882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Chenxi Bao</dc:creator>
  <cp:keywords/>
  <dc:description/>
  <cp:lastModifiedBy>Ericsson - JL CT4#107e</cp:lastModifiedBy>
  <cp:revision>11</cp:revision>
  <cp:lastPrinted>1900-12-31T16:00:00Z</cp:lastPrinted>
  <dcterms:created xsi:type="dcterms:W3CDTF">2021-10-26T08:36:00Z</dcterms:created>
  <dcterms:modified xsi:type="dcterms:W3CDTF">2021-11-05T03:32:00Z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